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4891A2D1"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Pr>
          <w:rFonts w:eastAsia="宋体"/>
          <w:bCs w:val="0"/>
          <w:sz w:val="24"/>
          <w:lang w:eastAsia="zh-CN"/>
        </w:rPr>
        <w:t>R4-20</w:t>
      </w:r>
      <w:r w:rsidR="003A673A" w:rsidRPr="003A673A">
        <w:rPr>
          <w:rFonts w:eastAsia="宋体"/>
          <w:bCs w:val="0"/>
          <w:sz w:val="24"/>
          <w:lang w:eastAsia="zh-CN"/>
        </w:rPr>
        <w:t>1087</w:t>
      </w:r>
      <w:r w:rsidR="003A673A">
        <w:rPr>
          <w:rFonts w:eastAsia="宋体"/>
          <w:bCs w:val="0"/>
          <w:sz w:val="24"/>
          <w:lang w:eastAsia="zh-CN"/>
        </w:rPr>
        <w:t>5</w:t>
      </w:r>
      <w:bookmarkStart w:id="3" w:name="_GoBack"/>
      <w:bookmarkEnd w:id="3"/>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4"/>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B22E6B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D4A3F" w:rsidRPr="008D4A3F">
        <w:rPr>
          <w:rFonts w:ascii="Arial" w:eastAsia="MS Mincho" w:hAnsi="Arial" w:cs="Arial"/>
          <w:lang w:eastAsia="ja-JP"/>
        </w:rPr>
        <w:t xml:space="preserve">TP for TR 36.717-04-01 </w:t>
      </w:r>
      <w:r w:rsidR="00D41E07">
        <w:rPr>
          <w:rFonts w:ascii="Arial" w:eastAsia="MS Mincho" w:hAnsi="Arial" w:cs="Arial"/>
          <w:lang w:eastAsia="ja-JP"/>
        </w:rPr>
        <w:t>CA_2A-5A-7A-66A</w:t>
      </w:r>
      <w:r w:rsidR="008D4A3F">
        <w:rPr>
          <w:rFonts w:ascii="Arial" w:eastAsia="MS Mincho" w:hAnsi="Arial" w:cs="Arial"/>
          <w:lang w:eastAsia="ja-JP"/>
        </w:rPr>
        <w:t xml:space="preserve"> / </w:t>
      </w:r>
      <w:r w:rsidR="008D4A3F" w:rsidRPr="008D4A3F">
        <w:rPr>
          <w:rFonts w:ascii="Arial" w:eastAsia="MS Mincho" w:hAnsi="Arial" w:cs="Arial"/>
          <w:lang w:eastAsia="ja-JP"/>
        </w:rPr>
        <w:t>CA_2A-</w:t>
      </w:r>
      <w:r w:rsidR="00D41E07">
        <w:rPr>
          <w:rFonts w:ascii="Arial" w:eastAsia="MS Mincho" w:hAnsi="Arial" w:cs="Arial"/>
          <w:lang w:eastAsia="ja-JP"/>
        </w:rPr>
        <w:t>5A-</w:t>
      </w:r>
      <w:r w:rsidR="008D4A3F" w:rsidRPr="008D4A3F">
        <w:rPr>
          <w:rFonts w:ascii="Arial" w:eastAsia="MS Mincho" w:hAnsi="Arial" w:cs="Arial"/>
          <w:lang w:eastAsia="ja-JP"/>
        </w:rPr>
        <w:t>7C-66A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922DC13"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D41E07" w:rsidRPr="00D41E07">
        <w:t>CA_2A-5A-7A-66A</w:t>
      </w:r>
      <w:r w:rsidR="008D4A3F" w:rsidRPr="00D41E07">
        <w:t xml:space="preserve"> / </w:t>
      </w:r>
      <w:r w:rsidR="00D41E07" w:rsidRPr="00D41E07">
        <w:t>CA_2A-5A-7C-66A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845CE9D"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8D4A3F">
        <w:rPr>
          <w:lang w:eastAsia="ja-JP"/>
        </w:rPr>
        <w:t>0637</w:t>
      </w:r>
      <w:r w:rsidRPr="00E25DD0">
        <w:rPr>
          <w:rFonts w:hint="eastAsia"/>
          <w:lang w:eastAsia="ja-JP"/>
        </w:rPr>
        <w:t xml:space="preserve">, </w:t>
      </w:r>
      <w:r w:rsidRPr="00E25DD0">
        <w:rPr>
          <w:lang w:eastAsia="ja-JP"/>
        </w:rPr>
        <w:t>“</w:t>
      </w:r>
      <w:r w:rsidR="008D4A3F" w:rsidRPr="008D4A3F">
        <w:rPr>
          <w:lang w:eastAsia="ja-JP"/>
        </w:rPr>
        <w:t>New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0E47AB67" w14:textId="77777777" w:rsidR="00683D74" w:rsidRPr="00616096" w:rsidRDefault="00683D74" w:rsidP="00683D74">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CA_2-5-7-66</w:t>
        </w:r>
      </w:ins>
    </w:p>
    <w:p w14:paraId="6E875081" w14:textId="77777777" w:rsidR="00683D74" w:rsidRDefault="00683D74" w:rsidP="00683D74">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582846A5" w14:textId="77777777" w:rsidR="00683D74" w:rsidRPr="00E26D10" w:rsidRDefault="00683D74" w:rsidP="00683D74">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83D74" w:rsidRPr="00E26D10" w14:paraId="392F647C" w14:textId="77777777" w:rsidTr="00567054">
        <w:trPr>
          <w:trHeight w:val="109"/>
          <w:jc w:val="center"/>
          <w:ins w:id="27" w:author="作者"/>
        </w:trPr>
        <w:tc>
          <w:tcPr>
            <w:tcW w:w="9620" w:type="dxa"/>
            <w:gridSpan w:val="11"/>
            <w:shd w:val="clear" w:color="auto" w:fill="auto"/>
            <w:hideMark/>
          </w:tcPr>
          <w:p w14:paraId="1C2B036E" w14:textId="77777777" w:rsidR="00683D74" w:rsidRPr="00E26D10" w:rsidRDefault="00683D74" w:rsidP="00567054">
            <w:pPr>
              <w:pStyle w:val="TAH"/>
              <w:rPr>
                <w:ins w:id="28" w:author="作者"/>
                <w:sz w:val="20"/>
              </w:rPr>
            </w:pPr>
            <w:ins w:id="29" w:author="作者">
              <w:r w:rsidRPr="00E26D10">
                <w:t>E-UTRA CA configuration / Bandwidth combination set</w:t>
              </w:r>
            </w:ins>
          </w:p>
        </w:tc>
      </w:tr>
      <w:tr w:rsidR="00683D74" w:rsidRPr="00E26D10" w14:paraId="46980598" w14:textId="77777777" w:rsidTr="00567054">
        <w:trPr>
          <w:trHeight w:val="441"/>
          <w:jc w:val="center"/>
          <w:ins w:id="30" w:author="作者"/>
        </w:trPr>
        <w:tc>
          <w:tcPr>
            <w:tcW w:w="1396" w:type="dxa"/>
            <w:shd w:val="clear" w:color="auto" w:fill="auto"/>
            <w:hideMark/>
          </w:tcPr>
          <w:p w14:paraId="6A2EB47F" w14:textId="77777777" w:rsidR="00683D74" w:rsidRPr="00E26D10" w:rsidRDefault="00683D74" w:rsidP="00567054">
            <w:pPr>
              <w:pStyle w:val="TAH"/>
              <w:rPr>
                <w:ins w:id="31" w:author="作者"/>
              </w:rPr>
            </w:pPr>
            <w:ins w:id="32" w:author="作者">
              <w:r w:rsidRPr="00E26D10">
                <w:t>E-UTRA CA Configuration</w:t>
              </w:r>
            </w:ins>
          </w:p>
        </w:tc>
        <w:tc>
          <w:tcPr>
            <w:tcW w:w="1467" w:type="dxa"/>
            <w:shd w:val="clear" w:color="auto" w:fill="auto"/>
            <w:hideMark/>
          </w:tcPr>
          <w:p w14:paraId="1CCF68F8" w14:textId="77777777" w:rsidR="00683D74" w:rsidRPr="00E26D10" w:rsidRDefault="00683D74" w:rsidP="00567054">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5BFABD18" w14:textId="77777777" w:rsidR="00683D74" w:rsidRPr="00E26D10" w:rsidRDefault="00683D74" w:rsidP="00567054">
            <w:pPr>
              <w:pStyle w:val="TAH"/>
              <w:rPr>
                <w:ins w:id="35" w:author="作者"/>
              </w:rPr>
            </w:pPr>
            <w:ins w:id="36" w:author="作者">
              <w:r w:rsidRPr="00E26D10">
                <w:t>E-UTRA Bands</w:t>
              </w:r>
            </w:ins>
          </w:p>
        </w:tc>
        <w:tc>
          <w:tcPr>
            <w:tcW w:w="586" w:type="dxa"/>
            <w:shd w:val="clear" w:color="auto" w:fill="auto"/>
            <w:hideMark/>
          </w:tcPr>
          <w:p w14:paraId="3D353B1A" w14:textId="77777777" w:rsidR="00683D74" w:rsidRPr="00E26D10" w:rsidRDefault="00683D74" w:rsidP="00567054">
            <w:pPr>
              <w:pStyle w:val="TAH"/>
              <w:rPr>
                <w:ins w:id="37" w:author="作者"/>
              </w:rPr>
            </w:pPr>
            <w:ins w:id="38" w:author="作者">
              <w:r w:rsidRPr="00E26D10">
                <w:t>1.4</w:t>
              </w:r>
              <w:r w:rsidRPr="00E26D10">
                <w:br/>
                <w:t>MHz</w:t>
              </w:r>
            </w:ins>
          </w:p>
        </w:tc>
        <w:tc>
          <w:tcPr>
            <w:tcW w:w="586" w:type="dxa"/>
            <w:shd w:val="clear" w:color="auto" w:fill="auto"/>
            <w:hideMark/>
          </w:tcPr>
          <w:p w14:paraId="3E29382D" w14:textId="77777777" w:rsidR="00683D74" w:rsidRPr="00E26D10" w:rsidRDefault="00683D74" w:rsidP="00567054">
            <w:pPr>
              <w:pStyle w:val="TAH"/>
              <w:rPr>
                <w:ins w:id="39" w:author="作者"/>
              </w:rPr>
            </w:pPr>
            <w:ins w:id="40" w:author="作者">
              <w:r w:rsidRPr="00E26D10">
                <w:t>3</w:t>
              </w:r>
              <w:r w:rsidRPr="00E26D10">
                <w:br/>
                <w:t>MHz</w:t>
              </w:r>
            </w:ins>
          </w:p>
        </w:tc>
        <w:tc>
          <w:tcPr>
            <w:tcW w:w="586" w:type="dxa"/>
            <w:shd w:val="clear" w:color="auto" w:fill="auto"/>
            <w:hideMark/>
          </w:tcPr>
          <w:p w14:paraId="4E5CE71F" w14:textId="77777777" w:rsidR="00683D74" w:rsidRPr="00E26D10" w:rsidRDefault="00683D74" w:rsidP="00567054">
            <w:pPr>
              <w:pStyle w:val="TAH"/>
              <w:rPr>
                <w:ins w:id="41" w:author="作者"/>
              </w:rPr>
            </w:pPr>
            <w:ins w:id="42" w:author="作者">
              <w:r w:rsidRPr="00E26D10">
                <w:t>5</w:t>
              </w:r>
              <w:r w:rsidRPr="00E26D10">
                <w:br/>
                <w:t>MHz</w:t>
              </w:r>
            </w:ins>
          </w:p>
        </w:tc>
        <w:tc>
          <w:tcPr>
            <w:tcW w:w="586" w:type="dxa"/>
            <w:shd w:val="clear" w:color="auto" w:fill="auto"/>
            <w:hideMark/>
          </w:tcPr>
          <w:p w14:paraId="5D1B62C2" w14:textId="77777777" w:rsidR="00683D74" w:rsidRPr="00E26D10" w:rsidRDefault="00683D74" w:rsidP="00567054">
            <w:pPr>
              <w:pStyle w:val="TAH"/>
              <w:rPr>
                <w:ins w:id="43" w:author="作者"/>
              </w:rPr>
            </w:pPr>
            <w:ins w:id="44" w:author="作者">
              <w:r w:rsidRPr="00E26D10">
                <w:t>10</w:t>
              </w:r>
              <w:r w:rsidRPr="00E26D10">
                <w:br/>
                <w:t>MHz</w:t>
              </w:r>
            </w:ins>
          </w:p>
        </w:tc>
        <w:tc>
          <w:tcPr>
            <w:tcW w:w="586" w:type="dxa"/>
            <w:shd w:val="clear" w:color="auto" w:fill="auto"/>
            <w:hideMark/>
          </w:tcPr>
          <w:p w14:paraId="7EA885CA" w14:textId="77777777" w:rsidR="00683D74" w:rsidRPr="00E26D10" w:rsidRDefault="00683D74" w:rsidP="00567054">
            <w:pPr>
              <w:pStyle w:val="TAH"/>
              <w:rPr>
                <w:ins w:id="45" w:author="作者"/>
              </w:rPr>
            </w:pPr>
            <w:ins w:id="46" w:author="作者">
              <w:r w:rsidRPr="00E26D10">
                <w:t>15</w:t>
              </w:r>
              <w:r w:rsidRPr="00E26D10">
                <w:br/>
                <w:t>MHz</w:t>
              </w:r>
            </w:ins>
          </w:p>
        </w:tc>
        <w:tc>
          <w:tcPr>
            <w:tcW w:w="586" w:type="dxa"/>
            <w:shd w:val="clear" w:color="auto" w:fill="auto"/>
            <w:hideMark/>
          </w:tcPr>
          <w:p w14:paraId="22218401" w14:textId="77777777" w:rsidR="00683D74" w:rsidRPr="00E26D10" w:rsidRDefault="00683D74" w:rsidP="00567054">
            <w:pPr>
              <w:pStyle w:val="TAH"/>
              <w:rPr>
                <w:ins w:id="47" w:author="作者"/>
              </w:rPr>
            </w:pPr>
            <w:ins w:id="48" w:author="作者">
              <w:r w:rsidRPr="00E26D10">
                <w:t>20</w:t>
              </w:r>
              <w:r w:rsidRPr="00E26D10">
                <w:br/>
                <w:t>MHz</w:t>
              </w:r>
            </w:ins>
          </w:p>
        </w:tc>
        <w:tc>
          <w:tcPr>
            <w:tcW w:w="1187" w:type="dxa"/>
            <w:shd w:val="clear" w:color="auto" w:fill="auto"/>
            <w:hideMark/>
          </w:tcPr>
          <w:p w14:paraId="7AD1EA4F" w14:textId="77777777" w:rsidR="00683D74" w:rsidRPr="00E26D10" w:rsidRDefault="00683D74" w:rsidP="00567054">
            <w:pPr>
              <w:pStyle w:val="TAH"/>
              <w:rPr>
                <w:ins w:id="49" w:author="作者"/>
              </w:rPr>
            </w:pPr>
            <w:ins w:id="50" w:author="作者">
              <w:r w:rsidRPr="00E26D10">
                <w:t>Maximum aggregated bandwidth</w:t>
              </w:r>
            </w:ins>
          </w:p>
          <w:p w14:paraId="6216D1A2" w14:textId="77777777" w:rsidR="00683D74" w:rsidRPr="00E26D10" w:rsidRDefault="00683D74" w:rsidP="00567054">
            <w:pPr>
              <w:pStyle w:val="TAH"/>
              <w:rPr>
                <w:ins w:id="51" w:author="作者"/>
              </w:rPr>
            </w:pPr>
            <w:ins w:id="52" w:author="作者">
              <w:r w:rsidRPr="00E26D10">
                <w:t>[MHz]</w:t>
              </w:r>
            </w:ins>
          </w:p>
        </w:tc>
        <w:tc>
          <w:tcPr>
            <w:tcW w:w="1287" w:type="dxa"/>
            <w:shd w:val="clear" w:color="auto" w:fill="auto"/>
            <w:hideMark/>
          </w:tcPr>
          <w:p w14:paraId="20751449" w14:textId="77777777" w:rsidR="00683D74" w:rsidRPr="00E26D10" w:rsidRDefault="00683D74" w:rsidP="00567054">
            <w:pPr>
              <w:pStyle w:val="TAH"/>
              <w:rPr>
                <w:ins w:id="53" w:author="作者"/>
              </w:rPr>
            </w:pPr>
            <w:ins w:id="54" w:author="作者">
              <w:r w:rsidRPr="00E26D10">
                <w:t>Bandwidth combination set</w:t>
              </w:r>
            </w:ins>
          </w:p>
        </w:tc>
      </w:tr>
      <w:tr w:rsidR="00683D74" w:rsidRPr="00E26D10" w14:paraId="4FDB9F6F" w14:textId="77777777" w:rsidTr="00567054">
        <w:trPr>
          <w:trHeight w:val="103"/>
          <w:jc w:val="center"/>
          <w:ins w:id="55" w:author="作者"/>
        </w:trPr>
        <w:tc>
          <w:tcPr>
            <w:tcW w:w="1396" w:type="dxa"/>
            <w:vMerge w:val="restart"/>
            <w:shd w:val="clear" w:color="auto" w:fill="auto"/>
            <w:vAlign w:val="center"/>
          </w:tcPr>
          <w:p w14:paraId="511B6039" w14:textId="77777777" w:rsidR="00683D74" w:rsidRDefault="00683D74" w:rsidP="00567054">
            <w:pPr>
              <w:pStyle w:val="TAH"/>
              <w:rPr>
                <w:ins w:id="56" w:author="作者"/>
                <w:rFonts w:cs="Arial"/>
                <w:b w:val="0"/>
                <w:szCs w:val="18"/>
              </w:rPr>
            </w:pPr>
            <w:ins w:id="57" w:author="作者">
              <w:r>
                <w:rPr>
                  <w:rFonts w:cs="Arial"/>
                  <w:b w:val="0"/>
                  <w:szCs w:val="18"/>
                </w:rPr>
                <w:t>CA_2A-5A-7A-66A</w:t>
              </w:r>
            </w:ins>
          </w:p>
        </w:tc>
        <w:tc>
          <w:tcPr>
            <w:tcW w:w="1467" w:type="dxa"/>
            <w:vMerge w:val="restart"/>
            <w:shd w:val="clear" w:color="auto" w:fill="auto"/>
            <w:vAlign w:val="center"/>
          </w:tcPr>
          <w:p w14:paraId="224759E7" w14:textId="77777777" w:rsidR="00683D74" w:rsidRPr="00E26D10" w:rsidRDefault="00683D74" w:rsidP="00567054">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2650BBAD" w14:textId="77777777" w:rsidR="00683D74" w:rsidRDefault="00683D74" w:rsidP="00567054">
            <w:pPr>
              <w:pStyle w:val="TAH"/>
              <w:rPr>
                <w:ins w:id="60" w:author="作者"/>
                <w:b w:val="0"/>
                <w:lang w:eastAsia="zh-CN"/>
              </w:rPr>
            </w:pPr>
            <w:ins w:id="61" w:author="作者">
              <w:r>
                <w:rPr>
                  <w:rFonts w:hint="eastAsia"/>
                  <w:b w:val="0"/>
                  <w:lang w:eastAsia="zh-CN"/>
                </w:rPr>
                <w:t>2</w:t>
              </w:r>
            </w:ins>
          </w:p>
        </w:tc>
        <w:tc>
          <w:tcPr>
            <w:tcW w:w="586" w:type="dxa"/>
            <w:shd w:val="clear" w:color="auto" w:fill="auto"/>
            <w:vAlign w:val="center"/>
          </w:tcPr>
          <w:p w14:paraId="023C9DA4" w14:textId="77777777" w:rsidR="00683D74" w:rsidRPr="00116C26" w:rsidRDefault="00683D74" w:rsidP="00567054">
            <w:pPr>
              <w:pStyle w:val="TAH"/>
              <w:rPr>
                <w:ins w:id="62" w:author="作者"/>
                <w:rFonts w:cs="Arial"/>
                <w:b w:val="0"/>
                <w:szCs w:val="18"/>
              </w:rPr>
            </w:pPr>
          </w:p>
        </w:tc>
        <w:tc>
          <w:tcPr>
            <w:tcW w:w="586" w:type="dxa"/>
            <w:shd w:val="clear" w:color="auto" w:fill="auto"/>
            <w:vAlign w:val="center"/>
          </w:tcPr>
          <w:p w14:paraId="6A783C1F" w14:textId="77777777" w:rsidR="00683D74" w:rsidRPr="00116C26" w:rsidRDefault="00683D74" w:rsidP="00567054">
            <w:pPr>
              <w:pStyle w:val="TAH"/>
              <w:rPr>
                <w:ins w:id="63" w:author="作者"/>
                <w:rFonts w:cs="Arial"/>
                <w:b w:val="0"/>
                <w:szCs w:val="18"/>
              </w:rPr>
            </w:pPr>
          </w:p>
        </w:tc>
        <w:tc>
          <w:tcPr>
            <w:tcW w:w="586" w:type="dxa"/>
            <w:shd w:val="clear" w:color="auto" w:fill="auto"/>
            <w:vAlign w:val="center"/>
          </w:tcPr>
          <w:p w14:paraId="21A75D2A" w14:textId="77777777" w:rsidR="00683D74" w:rsidRPr="00116C26" w:rsidRDefault="00683D74" w:rsidP="0056705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2CADCDF4" w14:textId="77777777" w:rsidR="00683D74" w:rsidRPr="00116C26" w:rsidRDefault="00683D74" w:rsidP="0056705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22C2DE3D" w14:textId="77777777" w:rsidR="00683D74" w:rsidRPr="00116C26" w:rsidRDefault="00683D74" w:rsidP="00567054">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28D48069" w14:textId="77777777" w:rsidR="00683D74" w:rsidRPr="00116C26" w:rsidRDefault="00683D74" w:rsidP="00567054">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7B4F0319" w14:textId="77777777" w:rsidR="00683D74" w:rsidRDefault="00683D74" w:rsidP="00567054">
            <w:pPr>
              <w:pStyle w:val="TAH"/>
              <w:rPr>
                <w:ins w:id="72" w:author="作者"/>
                <w:b w:val="0"/>
                <w:lang w:val="en-US"/>
              </w:rPr>
            </w:pPr>
            <w:ins w:id="73" w:author="作者">
              <w:r>
                <w:rPr>
                  <w:b w:val="0"/>
                  <w:lang w:val="en-US"/>
                </w:rPr>
                <w:t>70</w:t>
              </w:r>
            </w:ins>
          </w:p>
        </w:tc>
        <w:tc>
          <w:tcPr>
            <w:tcW w:w="1287" w:type="dxa"/>
            <w:vMerge w:val="restart"/>
            <w:shd w:val="clear" w:color="auto" w:fill="auto"/>
            <w:vAlign w:val="center"/>
          </w:tcPr>
          <w:p w14:paraId="2136D6D0" w14:textId="77777777" w:rsidR="00683D74" w:rsidRPr="00E26D10" w:rsidRDefault="00683D74" w:rsidP="00567054">
            <w:pPr>
              <w:pStyle w:val="TAH"/>
              <w:rPr>
                <w:ins w:id="74" w:author="作者"/>
                <w:b w:val="0"/>
                <w:lang w:val="en-US"/>
              </w:rPr>
            </w:pPr>
            <w:ins w:id="75" w:author="作者">
              <w:r w:rsidRPr="00E26D10">
                <w:rPr>
                  <w:b w:val="0"/>
                  <w:lang w:val="en-US"/>
                </w:rPr>
                <w:t>0</w:t>
              </w:r>
            </w:ins>
          </w:p>
        </w:tc>
      </w:tr>
      <w:tr w:rsidR="00683D74" w:rsidRPr="00E26D10" w14:paraId="0AAAB6D3" w14:textId="77777777" w:rsidTr="00567054">
        <w:trPr>
          <w:trHeight w:val="103"/>
          <w:jc w:val="center"/>
          <w:ins w:id="76" w:author="作者"/>
        </w:trPr>
        <w:tc>
          <w:tcPr>
            <w:tcW w:w="1396" w:type="dxa"/>
            <w:vMerge/>
            <w:shd w:val="clear" w:color="auto" w:fill="auto"/>
            <w:vAlign w:val="center"/>
          </w:tcPr>
          <w:p w14:paraId="3780562B" w14:textId="77777777" w:rsidR="00683D74" w:rsidRPr="00FA6723" w:rsidRDefault="00683D74" w:rsidP="00567054">
            <w:pPr>
              <w:pStyle w:val="TAH"/>
              <w:rPr>
                <w:ins w:id="77" w:author="作者"/>
                <w:rFonts w:cs="Arial"/>
                <w:b w:val="0"/>
                <w:szCs w:val="18"/>
              </w:rPr>
            </w:pPr>
          </w:p>
        </w:tc>
        <w:tc>
          <w:tcPr>
            <w:tcW w:w="1467" w:type="dxa"/>
            <w:vMerge/>
            <w:shd w:val="clear" w:color="auto" w:fill="auto"/>
            <w:vAlign w:val="center"/>
          </w:tcPr>
          <w:p w14:paraId="5176783A" w14:textId="77777777" w:rsidR="00683D74" w:rsidRPr="00E26D10" w:rsidRDefault="00683D74" w:rsidP="00567054">
            <w:pPr>
              <w:pStyle w:val="TAH"/>
              <w:rPr>
                <w:ins w:id="78" w:author="作者"/>
                <w:rFonts w:cs="Arial"/>
                <w:szCs w:val="18"/>
                <w:lang w:val="en-US" w:eastAsia="ja-JP"/>
              </w:rPr>
            </w:pPr>
          </w:p>
        </w:tc>
        <w:tc>
          <w:tcPr>
            <w:tcW w:w="767" w:type="dxa"/>
            <w:shd w:val="clear" w:color="auto" w:fill="auto"/>
            <w:vAlign w:val="center"/>
          </w:tcPr>
          <w:p w14:paraId="48EF2349" w14:textId="77777777" w:rsidR="00683D74" w:rsidRPr="00116C26" w:rsidRDefault="00683D74" w:rsidP="00567054">
            <w:pPr>
              <w:pStyle w:val="TAH"/>
              <w:rPr>
                <w:ins w:id="79" w:author="作者"/>
                <w:b w:val="0"/>
                <w:lang w:eastAsia="zh-CN"/>
              </w:rPr>
            </w:pPr>
            <w:ins w:id="80" w:author="作者">
              <w:r>
                <w:rPr>
                  <w:rFonts w:hint="eastAsia"/>
                  <w:b w:val="0"/>
                  <w:lang w:eastAsia="zh-CN"/>
                </w:rPr>
                <w:t>5</w:t>
              </w:r>
            </w:ins>
          </w:p>
        </w:tc>
        <w:tc>
          <w:tcPr>
            <w:tcW w:w="586" w:type="dxa"/>
            <w:shd w:val="clear" w:color="auto" w:fill="auto"/>
            <w:vAlign w:val="center"/>
          </w:tcPr>
          <w:p w14:paraId="192975AC" w14:textId="77777777" w:rsidR="00683D74" w:rsidRPr="00116C26" w:rsidRDefault="00683D74" w:rsidP="00567054">
            <w:pPr>
              <w:pStyle w:val="TAH"/>
              <w:rPr>
                <w:ins w:id="81" w:author="作者"/>
                <w:rFonts w:cs="Arial"/>
                <w:b w:val="0"/>
                <w:szCs w:val="18"/>
              </w:rPr>
            </w:pPr>
          </w:p>
        </w:tc>
        <w:tc>
          <w:tcPr>
            <w:tcW w:w="586" w:type="dxa"/>
            <w:shd w:val="clear" w:color="auto" w:fill="auto"/>
            <w:vAlign w:val="center"/>
          </w:tcPr>
          <w:p w14:paraId="66940C44" w14:textId="77777777" w:rsidR="00683D74" w:rsidRPr="00116C26" w:rsidRDefault="00683D74" w:rsidP="00567054">
            <w:pPr>
              <w:pStyle w:val="TAH"/>
              <w:rPr>
                <w:ins w:id="82" w:author="作者"/>
                <w:rFonts w:cs="Arial"/>
                <w:b w:val="0"/>
                <w:szCs w:val="18"/>
              </w:rPr>
            </w:pPr>
          </w:p>
        </w:tc>
        <w:tc>
          <w:tcPr>
            <w:tcW w:w="586" w:type="dxa"/>
            <w:shd w:val="clear" w:color="auto" w:fill="auto"/>
            <w:vAlign w:val="center"/>
          </w:tcPr>
          <w:p w14:paraId="58A7832A" w14:textId="77777777" w:rsidR="00683D74" w:rsidRPr="00116C26" w:rsidRDefault="00683D74" w:rsidP="0056705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2D5FC2C4" w14:textId="77777777" w:rsidR="00683D74" w:rsidRPr="00116C26" w:rsidRDefault="00683D74" w:rsidP="0056705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4DBFB13E" w14:textId="77777777" w:rsidR="00683D74" w:rsidRPr="00116C26" w:rsidRDefault="00683D74" w:rsidP="00567054">
            <w:pPr>
              <w:pStyle w:val="TAH"/>
              <w:rPr>
                <w:ins w:id="87" w:author="作者"/>
                <w:rFonts w:cs="Arial"/>
                <w:b w:val="0"/>
                <w:szCs w:val="18"/>
              </w:rPr>
            </w:pPr>
          </w:p>
        </w:tc>
        <w:tc>
          <w:tcPr>
            <w:tcW w:w="586" w:type="dxa"/>
            <w:shd w:val="clear" w:color="auto" w:fill="auto"/>
            <w:vAlign w:val="center"/>
          </w:tcPr>
          <w:p w14:paraId="4DFF81C5" w14:textId="77777777" w:rsidR="00683D74" w:rsidRPr="00116C26" w:rsidRDefault="00683D74" w:rsidP="00567054">
            <w:pPr>
              <w:pStyle w:val="TAH"/>
              <w:rPr>
                <w:ins w:id="88" w:author="作者"/>
                <w:rFonts w:cs="Arial"/>
                <w:b w:val="0"/>
                <w:szCs w:val="18"/>
              </w:rPr>
            </w:pPr>
          </w:p>
        </w:tc>
        <w:tc>
          <w:tcPr>
            <w:tcW w:w="1187" w:type="dxa"/>
            <w:vMerge/>
            <w:shd w:val="clear" w:color="auto" w:fill="auto"/>
            <w:vAlign w:val="center"/>
          </w:tcPr>
          <w:p w14:paraId="5E225222" w14:textId="77777777" w:rsidR="00683D74" w:rsidRPr="00E26D10" w:rsidRDefault="00683D74" w:rsidP="00567054">
            <w:pPr>
              <w:pStyle w:val="TAH"/>
              <w:rPr>
                <w:ins w:id="89" w:author="作者"/>
                <w:b w:val="0"/>
                <w:lang w:val="en-US"/>
              </w:rPr>
            </w:pPr>
          </w:p>
        </w:tc>
        <w:tc>
          <w:tcPr>
            <w:tcW w:w="1287" w:type="dxa"/>
            <w:vMerge/>
            <w:shd w:val="clear" w:color="auto" w:fill="auto"/>
            <w:vAlign w:val="center"/>
          </w:tcPr>
          <w:p w14:paraId="65B5CDF2" w14:textId="77777777" w:rsidR="00683D74" w:rsidRPr="00E26D10" w:rsidRDefault="00683D74" w:rsidP="00567054">
            <w:pPr>
              <w:pStyle w:val="TAH"/>
              <w:rPr>
                <w:ins w:id="90" w:author="作者"/>
                <w:b w:val="0"/>
                <w:lang w:val="en-US"/>
              </w:rPr>
            </w:pPr>
          </w:p>
        </w:tc>
      </w:tr>
      <w:tr w:rsidR="00683D74" w:rsidRPr="00E26D10" w14:paraId="69DE4019" w14:textId="77777777" w:rsidTr="00567054">
        <w:trPr>
          <w:trHeight w:val="103"/>
          <w:jc w:val="center"/>
          <w:ins w:id="91" w:author="作者"/>
        </w:trPr>
        <w:tc>
          <w:tcPr>
            <w:tcW w:w="1396" w:type="dxa"/>
            <w:vMerge/>
            <w:shd w:val="clear" w:color="auto" w:fill="auto"/>
            <w:vAlign w:val="center"/>
          </w:tcPr>
          <w:p w14:paraId="5234846F" w14:textId="77777777" w:rsidR="00683D74" w:rsidRPr="00E26D10" w:rsidRDefault="00683D74" w:rsidP="00567054">
            <w:pPr>
              <w:pStyle w:val="TAH"/>
              <w:rPr>
                <w:ins w:id="92" w:author="作者"/>
                <w:rFonts w:cs="Arial"/>
                <w:szCs w:val="18"/>
              </w:rPr>
            </w:pPr>
          </w:p>
        </w:tc>
        <w:tc>
          <w:tcPr>
            <w:tcW w:w="1467" w:type="dxa"/>
            <w:vMerge/>
            <w:shd w:val="clear" w:color="auto" w:fill="auto"/>
            <w:vAlign w:val="center"/>
          </w:tcPr>
          <w:p w14:paraId="43C9709D" w14:textId="77777777" w:rsidR="00683D74" w:rsidRPr="00E26D10" w:rsidRDefault="00683D74" w:rsidP="00567054">
            <w:pPr>
              <w:pStyle w:val="TAH"/>
              <w:rPr>
                <w:ins w:id="93" w:author="作者"/>
                <w:rFonts w:cs="Arial"/>
                <w:szCs w:val="18"/>
                <w:lang w:val="en-US" w:eastAsia="ja-JP"/>
              </w:rPr>
            </w:pPr>
          </w:p>
        </w:tc>
        <w:tc>
          <w:tcPr>
            <w:tcW w:w="767" w:type="dxa"/>
            <w:shd w:val="clear" w:color="auto" w:fill="auto"/>
            <w:vAlign w:val="center"/>
          </w:tcPr>
          <w:p w14:paraId="21F20C28" w14:textId="77777777" w:rsidR="00683D74" w:rsidRPr="00116C26" w:rsidRDefault="00683D74" w:rsidP="00567054">
            <w:pPr>
              <w:pStyle w:val="TAH"/>
              <w:rPr>
                <w:ins w:id="94" w:author="作者"/>
                <w:rFonts w:cs="Arial"/>
                <w:b w:val="0"/>
                <w:szCs w:val="18"/>
                <w:lang w:val="en-US"/>
              </w:rPr>
            </w:pPr>
            <w:ins w:id="95" w:author="作者">
              <w:r>
                <w:rPr>
                  <w:b w:val="0"/>
                  <w:lang w:eastAsia="zh-CN"/>
                </w:rPr>
                <w:t>7</w:t>
              </w:r>
            </w:ins>
          </w:p>
        </w:tc>
        <w:tc>
          <w:tcPr>
            <w:tcW w:w="586" w:type="dxa"/>
            <w:shd w:val="clear" w:color="auto" w:fill="auto"/>
            <w:vAlign w:val="center"/>
          </w:tcPr>
          <w:p w14:paraId="5DC91B31" w14:textId="77777777" w:rsidR="00683D74" w:rsidRPr="00116C26" w:rsidRDefault="00683D74" w:rsidP="00567054">
            <w:pPr>
              <w:pStyle w:val="TAH"/>
              <w:rPr>
                <w:ins w:id="96" w:author="作者"/>
                <w:rFonts w:cs="Arial"/>
                <w:b w:val="0"/>
                <w:szCs w:val="18"/>
              </w:rPr>
            </w:pPr>
          </w:p>
        </w:tc>
        <w:tc>
          <w:tcPr>
            <w:tcW w:w="586" w:type="dxa"/>
            <w:shd w:val="clear" w:color="auto" w:fill="auto"/>
            <w:vAlign w:val="center"/>
          </w:tcPr>
          <w:p w14:paraId="07251DA4" w14:textId="77777777" w:rsidR="00683D74" w:rsidRPr="00116C26" w:rsidRDefault="00683D74" w:rsidP="00567054">
            <w:pPr>
              <w:pStyle w:val="TAH"/>
              <w:rPr>
                <w:ins w:id="97" w:author="作者"/>
                <w:rFonts w:cs="Arial"/>
                <w:b w:val="0"/>
                <w:szCs w:val="18"/>
              </w:rPr>
            </w:pPr>
          </w:p>
        </w:tc>
        <w:tc>
          <w:tcPr>
            <w:tcW w:w="586" w:type="dxa"/>
            <w:shd w:val="clear" w:color="auto" w:fill="auto"/>
            <w:vAlign w:val="center"/>
          </w:tcPr>
          <w:p w14:paraId="35EED334" w14:textId="77777777" w:rsidR="00683D74" w:rsidRPr="00116C26" w:rsidRDefault="00683D74" w:rsidP="0056705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26293554" w14:textId="77777777" w:rsidR="00683D74" w:rsidRPr="00116C26" w:rsidRDefault="00683D74" w:rsidP="0056705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15EF9D47" w14:textId="77777777" w:rsidR="00683D74" w:rsidRPr="00116C26" w:rsidRDefault="00683D74" w:rsidP="0056705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24716464" w14:textId="77777777" w:rsidR="00683D74" w:rsidRPr="00116C26" w:rsidRDefault="00683D74" w:rsidP="0056705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2D2521A0" w14:textId="77777777" w:rsidR="00683D74" w:rsidRPr="00E26D10" w:rsidRDefault="00683D74" w:rsidP="00567054">
            <w:pPr>
              <w:pStyle w:val="TAH"/>
              <w:rPr>
                <w:ins w:id="106" w:author="作者"/>
                <w:b w:val="0"/>
                <w:lang w:val="en-US"/>
              </w:rPr>
            </w:pPr>
          </w:p>
        </w:tc>
        <w:tc>
          <w:tcPr>
            <w:tcW w:w="1287" w:type="dxa"/>
            <w:vMerge/>
            <w:shd w:val="clear" w:color="auto" w:fill="auto"/>
            <w:vAlign w:val="center"/>
          </w:tcPr>
          <w:p w14:paraId="0487D40A" w14:textId="77777777" w:rsidR="00683D74" w:rsidRPr="00E26D10" w:rsidRDefault="00683D74" w:rsidP="00567054">
            <w:pPr>
              <w:pStyle w:val="TAH"/>
              <w:rPr>
                <w:ins w:id="107" w:author="作者"/>
                <w:b w:val="0"/>
                <w:lang w:val="en-US"/>
              </w:rPr>
            </w:pPr>
          </w:p>
        </w:tc>
      </w:tr>
      <w:tr w:rsidR="00683D74" w:rsidRPr="00E26D10" w14:paraId="29B37F1B" w14:textId="77777777" w:rsidTr="00567054">
        <w:trPr>
          <w:trHeight w:val="103"/>
          <w:jc w:val="center"/>
          <w:ins w:id="108" w:author="作者"/>
        </w:trPr>
        <w:tc>
          <w:tcPr>
            <w:tcW w:w="1396" w:type="dxa"/>
            <w:vMerge/>
            <w:shd w:val="clear" w:color="auto" w:fill="auto"/>
            <w:vAlign w:val="center"/>
          </w:tcPr>
          <w:p w14:paraId="0E4DEF54" w14:textId="77777777" w:rsidR="00683D74" w:rsidRPr="00E26D10" w:rsidRDefault="00683D74" w:rsidP="00567054">
            <w:pPr>
              <w:pStyle w:val="TAH"/>
              <w:rPr>
                <w:ins w:id="109" w:author="作者"/>
                <w:rFonts w:cs="Arial"/>
                <w:b w:val="0"/>
                <w:szCs w:val="18"/>
              </w:rPr>
            </w:pPr>
          </w:p>
        </w:tc>
        <w:tc>
          <w:tcPr>
            <w:tcW w:w="1467" w:type="dxa"/>
            <w:vMerge/>
            <w:shd w:val="clear" w:color="auto" w:fill="auto"/>
            <w:vAlign w:val="center"/>
          </w:tcPr>
          <w:p w14:paraId="5EE320BC" w14:textId="77777777" w:rsidR="00683D74" w:rsidRPr="00E26D10" w:rsidRDefault="00683D74" w:rsidP="00567054">
            <w:pPr>
              <w:pStyle w:val="TAH"/>
              <w:rPr>
                <w:ins w:id="110" w:author="作者"/>
                <w:rFonts w:cs="Arial"/>
                <w:szCs w:val="18"/>
                <w:lang w:val="en-US" w:eastAsia="ja-JP"/>
              </w:rPr>
            </w:pPr>
          </w:p>
        </w:tc>
        <w:tc>
          <w:tcPr>
            <w:tcW w:w="767" w:type="dxa"/>
            <w:shd w:val="clear" w:color="auto" w:fill="auto"/>
            <w:vAlign w:val="center"/>
          </w:tcPr>
          <w:p w14:paraId="4A6BC77B" w14:textId="77777777" w:rsidR="00683D74" w:rsidRPr="00116C26" w:rsidRDefault="00683D74" w:rsidP="00567054">
            <w:pPr>
              <w:pStyle w:val="TAH"/>
              <w:rPr>
                <w:ins w:id="111" w:author="作者"/>
                <w:rFonts w:cs="Arial"/>
                <w:b w:val="0"/>
                <w:szCs w:val="18"/>
                <w:lang w:val="en-US" w:eastAsia="zh-CN"/>
              </w:rPr>
            </w:pPr>
            <w:ins w:id="112"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23D084D7" w14:textId="77777777" w:rsidR="00683D74" w:rsidRPr="00116C26" w:rsidRDefault="00683D74" w:rsidP="00567054">
            <w:pPr>
              <w:pStyle w:val="TAH"/>
              <w:rPr>
                <w:ins w:id="113" w:author="作者"/>
                <w:rFonts w:cs="Arial"/>
                <w:b w:val="0"/>
                <w:szCs w:val="18"/>
              </w:rPr>
            </w:pPr>
          </w:p>
        </w:tc>
        <w:tc>
          <w:tcPr>
            <w:tcW w:w="586" w:type="dxa"/>
            <w:shd w:val="clear" w:color="auto" w:fill="auto"/>
            <w:vAlign w:val="center"/>
          </w:tcPr>
          <w:p w14:paraId="1184E6B4" w14:textId="77777777" w:rsidR="00683D74" w:rsidRPr="00116C26" w:rsidRDefault="00683D74" w:rsidP="00567054">
            <w:pPr>
              <w:pStyle w:val="TAH"/>
              <w:rPr>
                <w:ins w:id="114" w:author="作者"/>
                <w:rFonts w:cs="Arial"/>
                <w:b w:val="0"/>
                <w:szCs w:val="18"/>
              </w:rPr>
            </w:pPr>
          </w:p>
        </w:tc>
        <w:tc>
          <w:tcPr>
            <w:tcW w:w="586" w:type="dxa"/>
            <w:shd w:val="clear" w:color="auto" w:fill="auto"/>
            <w:vAlign w:val="center"/>
          </w:tcPr>
          <w:p w14:paraId="32933C84" w14:textId="77777777" w:rsidR="00683D74" w:rsidRPr="00116C26" w:rsidRDefault="00683D74" w:rsidP="00567054">
            <w:pPr>
              <w:pStyle w:val="TAH"/>
              <w:rPr>
                <w:ins w:id="115" w:author="作者"/>
                <w:rFonts w:cs="Arial"/>
                <w:b w:val="0"/>
                <w:szCs w:val="18"/>
              </w:rPr>
            </w:pPr>
            <w:ins w:id="116" w:author="作者">
              <w:r w:rsidRPr="00116C26">
                <w:rPr>
                  <w:rFonts w:cs="Arial"/>
                  <w:b w:val="0"/>
                  <w:szCs w:val="18"/>
                </w:rPr>
                <w:t>Yes</w:t>
              </w:r>
            </w:ins>
          </w:p>
        </w:tc>
        <w:tc>
          <w:tcPr>
            <w:tcW w:w="586" w:type="dxa"/>
            <w:shd w:val="clear" w:color="auto" w:fill="auto"/>
            <w:vAlign w:val="center"/>
          </w:tcPr>
          <w:p w14:paraId="55856579" w14:textId="77777777" w:rsidR="00683D74" w:rsidRPr="00116C26" w:rsidRDefault="00683D74" w:rsidP="00567054">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7992C4C5" w14:textId="77777777" w:rsidR="00683D74" w:rsidRPr="00116C26" w:rsidRDefault="00683D74" w:rsidP="00567054">
            <w:pPr>
              <w:pStyle w:val="TAH"/>
              <w:rPr>
                <w:ins w:id="119" w:author="作者"/>
                <w:rFonts w:cs="Arial"/>
                <w:b w:val="0"/>
                <w:szCs w:val="18"/>
              </w:rPr>
            </w:pPr>
            <w:ins w:id="120" w:author="作者">
              <w:r w:rsidRPr="00116C26">
                <w:rPr>
                  <w:rFonts w:cs="Arial"/>
                  <w:b w:val="0"/>
                  <w:szCs w:val="18"/>
                </w:rPr>
                <w:t>Yes</w:t>
              </w:r>
            </w:ins>
          </w:p>
        </w:tc>
        <w:tc>
          <w:tcPr>
            <w:tcW w:w="586" w:type="dxa"/>
            <w:shd w:val="clear" w:color="auto" w:fill="auto"/>
            <w:vAlign w:val="center"/>
          </w:tcPr>
          <w:p w14:paraId="0E93B666" w14:textId="77777777" w:rsidR="00683D74" w:rsidRPr="00116C26" w:rsidRDefault="00683D74" w:rsidP="00567054">
            <w:pPr>
              <w:pStyle w:val="TAH"/>
              <w:rPr>
                <w:ins w:id="121" w:author="作者"/>
                <w:rFonts w:cs="Arial"/>
                <w:b w:val="0"/>
                <w:szCs w:val="18"/>
              </w:rPr>
            </w:pPr>
            <w:ins w:id="122" w:author="作者">
              <w:r w:rsidRPr="00116C26">
                <w:rPr>
                  <w:rFonts w:cs="Arial"/>
                  <w:b w:val="0"/>
                  <w:szCs w:val="18"/>
                </w:rPr>
                <w:t>Yes</w:t>
              </w:r>
            </w:ins>
          </w:p>
        </w:tc>
        <w:tc>
          <w:tcPr>
            <w:tcW w:w="1187" w:type="dxa"/>
            <w:vMerge/>
            <w:shd w:val="clear" w:color="auto" w:fill="auto"/>
            <w:vAlign w:val="center"/>
          </w:tcPr>
          <w:p w14:paraId="53C93235" w14:textId="77777777" w:rsidR="00683D74" w:rsidRPr="00E26D10" w:rsidRDefault="00683D74" w:rsidP="00567054">
            <w:pPr>
              <w:pStyle w:val="TAH"/>
              <w:rPr>
                <w:ins w:id="123" w:author="作者"/>
                <w:b w:val="0"/>
                <w:lang w:val="en-US"/>
              </w:rPr>
            </w:pPr>
          </w:p>
        </w:tc>
        <w:tc>
          <w:tcPr>
            <w:tcW w:w="1287" w:type="dxa"/>
            <w:vMerge/>
            <w:shd w:val="clear" w:color="auto" w:fill="auto"/>
            <w:vAlign w:val="center"/>
          </w:tcPr>
          <w:p w14:paraId="6897FC35" w14:textId="77777777" w:rsidR="00683D74" w:rsidRPr="00E26D10" w:rsidRDefault="00683D74" w:rsidP="00567054">
            <w:pPr>
              <w:pStyle w:val="TAH"/>
              <w:rPr>
                <w:ins w:id="124" w:author="作者"/>
                <w:b w:val="0"/>
                <w:lang w:val="en-US"/>
              </w:rPr>
            </w:pPr>
          </w:p>
        </w:tc>
      </w:tr>
      <w:tr w:rsidR="00683D74" w:rsidRPr="00E26D10" w14:paraId="0550E900" w14:textId="77777777" w:rsidTr="00567054">
        <w:trPr>
          <w:trHeight w:val="103"/>
          <w:jc w:val="center"/>
          <w:ins w:id="125" w:author="作者"/>
        </w:trPr>
        <w:tc>
          <w:tcPr>
            <w:tcW w:w="1396" w:type="dxa"/>
            <w:vMerge w:val="restart"/>
            <w:shd w:val="clear" w:color="auto" w:fill="auto"/>
            <w:vAlign w:val="center"/>
          </w:tcPr>
          <w:p w14:paraId="66200054" w14:textId="77777777" w:rsidR="00683D74" w:rsidRPr="00E26D10" w:rsidRDefault="00683D74" w:rsidP="00567054">
            <w:pPr>
              <w:pStyle w:val="TAH"/>
              <w:rPr>
                <w:ins w:id="126" w:author="作者"/>
                <w:rFonts w:cs="Arial"/>
                <w:b w:val="0"/>
                <w:szCs w:val="18"/>
              </w:rPr>
            </w:pPr>
            <w:ins w:id="127" w:author="作者">
              <w:r>
                <w:rPr>
                  <w:rFonts w:cs="Arial"/>
                  <w:b w:val="0"/>
                  <w:szCs w:val="18"/>
                </w:rPr>
                <w:t>CA_2A-5A-7C-66A</w:t>
              </w:r>
            </w:ins>
          </w:p>
        </w:tc>
        <w:tc>
          <w:tcPr>
            <w:tcW w:w="1467" w:type="dxa"/>
            <w:vMerge w:val="restart"/>
            <w:shd w:val="clear" w:color="auto" w:fill="auto"/>
            <w:vAlign w:val="center"/>
          </w:tcPr>
          <w:p w14:paraId="74B98854" w14:textId="77777777" w:rsidR="00683D74" w:rsidRPr="00E26D10" w:rsidRDefault="00683D74" w:rsidP="00567054">
            <w:pPr>
              <w:pStyle w:val="TAH"/>
              <w:rPr>
                <w:ins w:id="128" w:author="作者"/>
                <w:rFonts w:cs="Arial"/>
                <w:szCs w:val="18"/>
                <w:lang w:val="en-US" w:eastAsia="ja-JP"/>
              </w:rPr>
            </w:pPr>
            <w:ins w:id="129" w:author="作者">
              <w:r>
                <w:rPr>
                  <w:rFonts w:cs="Arial" w:hint="eastAsia"/>
                  <w:szCs w:val="18"/>
                  <w:lang w:val="en-US" w:eastAsia="zh-CN"/>
                </w:rPr>
                <w:t>-</w:t>
              </w:r>
            </w:ins>
          </w:p>
        </w:tc>
        <w:tc>
          <w:tcPr>
            <w:tcW w:w="767" w:type="dxa"/>
            <w:shd w:val="clear" w:color="auto" w:fill="auto"/>
            <w:vAlign w:val="center"/>
          </w:tcPr>
          <w:p w14:paraId="0CAFFB5A" w14:textId="77777777" w:rsidR="00683D74" w:rsidRDefault="00683D74" w:rsidP="00567054">
            <w:pPr>
              <w:pStyle w:val="TAH"/>
              <w:rPr>
                <w:ins w:id="130" w:author="作者"/>
                <w:rFonts w:cs="Arial"/>
                <w:b w:val="0"/>
                <w:szCs w:val="18"/>
                <w:lang w:val="en-US" w:eastAsia="zh-CN"/>
              </w:rPr>
            </w:pPr>
            <w:ins w:id="131" w:author="作者">
              <w:r>
                <w:rPr>
                  <w:rFonts w:hint="eastAsia"/>
                  <w:b w:val="0"/>
                  <w:lang w:eastAsia="zh-CN"/>
                </w:rPr>
                <w:t>2</w:t>
              </w:r>
            </w:ins>
          </w:p>
        </w:tc>
        <w:tc>
          <w:tcPr>
            <w:tcW w:w="586" w:type="dxa"/>
            <w:shd w:val="clear" w:color="auto" w:fill="auto"/>
            <w:vAlign w:val="center"/>
          </w:tcPr>
          <w:p w14:paraId="564A507C" w14:textId="77777777" w:rsidR="00683D74" w:rsidRPr="00116C26" w:rsidRDefault="00683D74" w:rsidP="00567054">
            <w:pPr>
              <w:pStyle w:val="TAH"/>
              <w:rPr>
                <w:ins w:id="132" w:author="作者"/>
                <w:rFonts w:cs="Arial"/>
                <w:b w:val="0"/>
                <w:szCs w:val="18"/>
              </w:rPr>
            </w:pPr>
          </w:p>
        </w:tc>
        <w:tc>
          <w:tcPr>
            <w:tcW w:w="586" w:type="dxa"/>
            <w:shd w:val="clear" w:color="auto" w:fill="auto"/>
            <w:vAlign w:val="center"/>
          </w:tcPr>
          <w:p w14:paraId="7BFE8600" w14:textId="77777777" w:rsidR="00683D74" w:rsidRPr="00116C26" w:rsidRDefault="00683D74" w:rsidP="00567054">
            <w:pPr>
              <w:pStyle w:val="TAH"/>
              <w:rPr>
                <w:ins w:id="133" w:author="作者"/>
                <w:rFonts w:cs="Arial"/>
                <w:b w:val="0"/>
                <w:szCs w:val="18"/>
              </w:rPr>
            </w:pPr>
          </w:p>
        </w:tc>
        <w:tc>
          <w:tcPr>
            <w:tcW w:w="586" w:type="dxa"/>
            <w:shd w:val="clear" w:color="auto" w:fill="auto"/>
            <w:vAlign w:val="center"/>
          </w:tcPr>
          <w:p w14:paraId="6E67AFD9" w14:textId="77777777" w:rsidR="00683D74" w:rsidRPr="00116C26" w:rsidRDefault="00683D74" w:rsidP="00567054">
            <w:pPr>
              <w:pStyle w:val="TAH"/>
              <w:rPr>
                <w:ins w:id="134" w:author="作者"/>
                <w:rFonts w:cs="Arial"/>
                <w:b w:val="0"/>
                <w:szCs w:val="18"/>
              </w:rPr>
            </w:pPr>
            <w:ins w:id="135" w:author="作者">
              <w:r w:rsidRPr="00116C26">
                <w:rPr>
                  <w:rFonts w:cs="Arial"/>
                  <w:b w:val="0"/>
                  <w:szCs w:val="18"/>
                </w:rPr>
                <w:t>Yes</w:t>
              </w:r>
            </w:ins>
          </w:p>
        </w:tc>
        <w:tc>
          <w:tcPr>
            <w:tcW w:w="586" w:type="dxa"/>
            <w:shd w:val="clear" w:color="auto" w:fill="auto"/>
            <w:vAlign w:val="center"/>
          </w:tcPr>
          <w:p w14:paraId="1AD20FCB" w14:textId="77777777" w:rsidR="00683D74" w:rsidRPr="00116C26" w:rsidRDefault="00683D74" w:rsidP="00567054">
            <w:pPr>
              <w:pStyle w:val="TAH"/>
              <w:rPr>
                <w:ins w:id="136" w:author="作者"/>
                <w:rFonts w:cs="Arial"/>
                <w:b w:val="0"/>
                <w:szCs w:val="18"/>
              </w:rPr>
            </w:pPr>
            <w:ins w:id="137" w:author="作者">
              <w:r w:rsidRPr="00116C26">
                <w:rPr>
                  <w:rFonts w:cs="Arial"/>
                  <w:b w:val="0"/>
                  <w:szCs w:val="18"/>
                </w:rPr>
                <w:t>Yes</w:t>
              </w:r>
            </w:ins>
          </w:p>
        </w:tc>
        <w:tc>
          <w:tcPr>
            <w:tcW w:w="586" w:type="dxa"/>
            <w:shd w:val="clear" w:color="auto" w:fill="auto"/>
            <w:vAlign w:val="center"/>
          </w:tcPr>
          <w:p w14:paraId="07B4B13F" w14:textId="77777777" w:rsidR="00683D74" w:rsidRPr="00116C26" w:rsidRDefault="00683D74" w:rsidP="00567054">
            <w:pPr>
              <w:pStyle w:val="TAH"/>
              <w:rPr>
                <w:ins w:id="138" w:author="作者"/>
                <w:rFonts w:cs="Arial"/>
                <w:b w:val="0"/>
                <w:szCs w:val="18"/>
              </w:rPr>
            </w:pPr>
            <w:ins w:id="139" w:author="作者">
              <w:r w:rsidRPr="00116C26">
                <w:rPr>
                  <w:rFonts w:cs="Arial"/>
                  <w:b w:val="0"/>
                  <w:szCs w:val="18"/>
                </w:rPr>
                <w:t>Yes</w:t>
              </w:r>
            </w:ins>
          </w:p>
        </w:tc>
        <w:tc>
          <w:tcPr>
            <w:tcW w:w="586" w:type="dxa"/>
            <w:shd w:val="clear" w:color="auto" w:fill="auto"/>
            <w:vAlign w:val="center"/>
          </w:tcPr>
          <w:p w14:paraId="3A0070D7" w14:textId="77777777" w:rsidR="00683D74" w:rsidRPr="00116C26" w:rsidRDefault="00683D74" w:rsidP="00567054">
            <w:pPr>
              <w:pStyle w:val="TAH"/>
              <w:rPr>
                <w:ins w:id="140" w:author="作者"/>
                <w:rFonts w:cs="Arial"/>
                <w:b w:val="0"/>
                <w:szCs w:val="18"/>
              </w:rPr>
            </w:pPr>
            <w:ins w:id="141" w:author="作者">
              <w:r w:rsidRPr="00116C26">
                <w:rPr>
                  <w:rFonts w:cs="Arial"/>
                  <w:b w:val="0"/>
                  <w:szCs w:val="18"/>
                </w:rPr>
                <w:t>Yes</w:t>
              </w:r>
            </w:ins>
          </w:p>
        </w:tc>
        <w:tc>
          <w:tcPr>
            <w:tcW w:w="1187" w:type="dxa"/>
            <w:vMerge w:val="restart"/>
            <w:shd w:val="clear" w:color="auto" w:fill="auto"/>
            <w:vAlign w:val="center"/>
          </w:tcPr>
          <w:p w14:paraId="3DF5AF5D" w14:textId="77777777" w:rsidR="00683D74" w:rsidRPr="00E26D10" w:rsidRDefault="00683D74" w:rsidP="00567054">
            <w:pPr>
              <w:pStyle w:val="TAH"/>
              <w:rPr>
                <w:ins w:id="142" w:author="作者"/>
                <w:b w:val="0"/>
                <w:lang w:val="en-US"/>
              </w:rPr>
            </w:pPr>
            <w:ins w:id="143" w:author="作者">
              <w:r>
                <w:rPr>
                  <w:b w:val="0"/>
                  <w:lang w:val="en-US" w:eastAsia="zh-CN"/>
                </w:rPr>
                <w:t>90</w:t>
              </w:r>
            </w:ins>
          </w:p>
        </w:tc>
        <w:tc>
          <w:tcPr>
            <w:tcW w:w="1287" w:type="dxa"/>
            <w:vMerge w:val="restart"/>
            <w:shd w:val="clear" w:color="auto" w:fill="auto"/>
            <w:vAlign w:val="center"/>
          </w:tcPr>
          <w:p w14:paraId="155552A9" w14:textId="77777777" w:rsidR="00683D74" w:rsidRPr="00E26D10" w:rsidRDefault="00683D74" w:rsidP="00567054">
            <w:pPr>
              <w:pStyle w:val="TAH"/>
              <w:rPr>
                <w:ins w:id="144" w:author="作者"/>
                <w:b w:val="0"/>
                <w:lang w:val="en-US"/>
              </w:rPr>
            </w:pPr>
            <w:ins w:id="145" w:author="作者">
              <w:r>
                <w:rPr>
                  <w:rFonts w:hint="eastAsia"/>
                  <w:b w:val="0"/>
                  <w:lang w:val="en-US" w:eastAsia="zh-CN"/>
                </w:rPr>
                <w:t>0</w:t>
              </w:r>
            </w:ins>
          </w:p>
        </w:tc>
      </w:tr>
      <w:tr w:rsidR="00683D74" w:rsidRPr="00E26D10" w14:paraId="197114DF" w14:textId="77777777" w:rsidTr="00567054">
        <w:trPr>
          <w:trHeight w:val="103"/>
          <w:jc w:val="center"/>
          <w:ins w:id="146" w:author="作者"/>
        </w:trPr>
        <w:tc>
          <w:tcPr>
            <w:tcW w:w="1396" w:type="dxa"/>
            <w:vMerge/>
            <w:shd w:val="clear" w:color="auto" w:fill="auto"/>
            <w:vAlign w:val="center"/>
          </w:tcPr>
          <w:p w14:paraId="0C07630B" w14:textId="77777777" w:rsidR="00683D74" w:rsidRDefault="00683D74" w:rsidP="00567054">
            <w:pPr>
              <w:pStyle w:val="TAH"/>
              <w:rPr>
                <w:ins w:id="147" w:author="作者"/>
                <w:rFonts w:cs="Arial"/>
                <w:b w:val="0"/>
                <w:szCs w:val="18"/>
              </w:rPr>
            </w:pPr>
          </w:p>
        </w:tc>
        <w:tc>
          <w:tcPr>
            <w:tcW w:w="1467" w:type="dxa"/>
            <w:vMerge/>
            <w:shd w:val="clear" w:color="auto" w:fill="auto"/>
            <w:vAlign w:val="center"/>
          </w:tcPr>
          <w:p w14:paraId="126F5FC3" w14:textId="77777777" w:rsidR="00683D74" w:rsidRDefault="00683D74" w:rsidP="00567054">
            <w:pPr>
              <w:pStyle w:val="TAH"/>
              <w:rPr>
                <w:ins w:id="148" w:author="作者"/>
                <w:rFonts w:cs="Arial"/>
                <w:szCs w:val="18"/>
                <w:lang w:val="en-US" w:eastAsia="zh-CN"/>
              </w:rPr>
            </w:pPr>
          </w:p>
        </w:tc>
        <w:tc>
          <w:tcPr>
            <w:tcW w:w="767" w:type="dxa"/>
            <w:shd w:val="clear" w:color="auto" w:fill="auto"/>
            <w:vAlign w:val="center"/>
          </w:tcPr>
          <w:p w14:paraId="55B9693F" w14:textId="77777777" w:rsidR="00683D74" w:rsidRDefault="00683D74" w:rsidP="00567054">
            <w:pPr>
              <w:pStyle w:val="TAH"/>
              <w:rPr>
                <w:ins w:id="149" w:author="作者"/>
                <w:b w:val="0"/>
                <w:lang w:eastAsia="zh-CN"/>
              </w:rPr>
            </w:pPr>
            <w:ins w:id="150" w:author="作者">
              <w:r>
                <w:rPr>
                  <w:rFonts w:hint="eastAsia"/>
                  <w:b w:val="0"/>
                  <w:lang w:eastAsia="zh-CN"/>
                </w:rPr>
                <w:t>5</w:t>
              </w:r>
            </w:ins>
          </w:p>
        </w:tc>
        <w:tc>
          <w:tcPr>
            <w:tcW w:w="586" w:type="dxa"/>
            <w:shd w:val="clear" w:color="auto" w:fill="auto"/>
            <w:vAlign w:val="center"/>
          </w:tcPr>
          <w:p w14:paraId="45077293" w14:textId="77777777" w:rsidR="00683D74" w:rsidRPr="00116C26" w:rsidRDefault="00683D74" w:rsidP="00567054">
            <w:pPr>
              <w:pStyle w:val="TAH"/>
              <w:rPr>
                <w:ins w:id="151" w:author="作者"/>
                <w:rFonts w:cs="Arial"/>
                <w:b w:val="0"/>
                <w:szCs w:val="18"/>
              </w:rPr>
            </w:pPr>
          </w:p>
        </w:tc>
        <w:tc>
          <w:tcPr>
            <w:tcW w:w="586" w:type="dxa"/>
            <w:shd w:val="clear" w:color="auto" w:fill="auto"/>
            <w:vAlign w:val="center"/>
          </w:tcPr>
          <w:p w14:paraId="49C33F54" w14:textId="77777777" w:rsidR="00683D74" w:rsidRPr="00116C26" w:rsidRDefault="00683D74" w:rsidP="00567054">
            <w:pPr>
              <w:pStyle w:val="TAH"/>
              <w:rPr>
                <w:ins w:id="152" w:author="作者"/>
                <w:rFonts w:cs="Arial"/>
                <w:b w:val="0"/>
                <w:szCs w:val="18"/>
              </w:rPr>
            </w:pPr>
          </w:p>
        </w:tc>
        <w:tc>
          <w:tcPr>
            <w:tcW w:w="586" w:type="dxa"/>
            <w:shd w:val="clear" w:color="auto" w:fill="auto"/>
            <w:vAlign w:val="center"/>
          </w:tcPr>
          <w:p w14:paraId="62614FC2" w14:textId="77777777" w:rsidR="00683D74" w:rsidRPr="00116C26" w:rsidRDefault="00683D74" w:rsidP="00567054">
            <w:pPr>
              <w:pStyle w:val="TAH"/>
              <w:rPr>
                <w:ins w:id="153" w:author="作者"/>
                <w:rFonts w:cs="Arial"/>
                <w:b w:val="0"/>
                <w:szCs w:val="18"/>
              </w:rPr>
            </w:pPr>
            <w:ins w:id="154" w:author="作者">
              <w:r w:rsidRPr="00116C26">
                <w:rPr>
                  <w:rFonts w:cs="Arial"/>
                  <w:b w:val="0"/>
                  <w:szCs w:val="18"/>
                </w:rPr>
                <w:t>Yes</w:t>
              </w:r>
            </w:ins>
          </w:p>
        </w:tc>
        <w:tc>
          <w:tcPr>
            <w:tcW w:w="586" w:type="dxa"/>
            <w:shd w:val="clear" w:color="auto" w:fill="auto"/>
            <w:vAlign w:val="center"/>
          </w:tcPr>
          <w:p w14:paraId="4A3DA1F0" w14:textId="77777777" w:rsidR="00683D74" w:rsidRPr="00116C26" w:rsidRDefault="00683D74" w:rsidP="00567054">
            <w:pPr>
              <w:pStyle w:val="TAH"/>
              <w:rPr>
                <w:ins w:id="155" w:author="作者"/>
                <w:rFonts w:cs="Arial"/>
                <w:b w:val="0"/>
                <w:szCs w:val="18"/>
              </w:rPr>
            </w:pPr>
            <w:ins w:id="156" w:author="作者">
              <w:r w:rsidRPr="00116C26">
                <w:rPr>
                  <w:rFonts w:cs="Arial"/>
                  <w:b w:val="0"/>
                  <w:szCs w:val="18"/>
                </w:rPr>
                <w:t>Yes</w:t>
              </w:r>
            </w:ins>
          </w:p>
        </w:tc>
        <w:tc>
          <w:tcPr>
            <w:tcW w:w="586" w:type="dxa"/>
            <w:shd w:val="clear" w:color="auto" w:fill="auto"/>
            <w:vAlign w:val="center"/>
          </w:tcPr>
          <w:p w14:paraId="397A5392" w14:textId="77777777" w:rsidR="00683D74" w:rsidRPr="00116C26" w:rsidRDefault="00683D74" w:rsidP="00567054">
            <w:pPr>
              <w:pStyle w:val="TAH"/>
              <w:rPr>
                <w:ins w:id="157" w:author="作者"/>
                <w:rFonts w:cs="Arial"/>
                <w:b w:val="0"/>
                <w:szCs w:val="18"/>
              </w:rPr>
            </w:pPr>
          </w:p>
        </w:tc>
        <w:tc>
          <w:tcPr>
            <w:tcW w:w="586" w:type="dxa"/>
            <w:shd w:val="clear" w:color="auto" w:fill="auto"/>
            <w:vAlign w:val="center"/>
          </w:tcPr>
          <w:p w14:paraId="24E4EAA6" w14:textId="77777777" w:rsidR="00683D74" w:rsidRPr="00116C26" w:rsidRDefault="00683D74" w:rsidP="00567054">
            <w:pPr>
              <w:pStyle w:val="TAH"/>
              <w:rPr>
                <w:ins w:id="158" w:author="作者"/>
                <w:rFonts w:cs="Arial"/>
                <w:b w:val="0"/>
                <w:szCs w:val="18"/>
              </w:rPr>
            </w:pPr>
          </w:p>
        </w:tc>
        <w:tc>
          <w:tcPr>
            <w:tcW w:w="1187" w:type="dxa"/>
            <w:vMerge/>
            <w:shd w:val="clear" w:color="auto" w:fill="auto"/>
            <w:vAlign w:val="center"/>
          </w:tcPr>
          <w:p w14:paraId="7D0A9747" w14:textId="77777777" w:rsidR="00683D74" w:rsidRDefault="00683D74" w:rsidP="00567054">
            <w:pPr>
              <w:pStyle w:val="TAH"/>
              <w:rPr>
                <w:ins w:id="159" w:author="作者"/>
                <w:b w:val="0"/>
                <w:lang w:val="en-US" w:eastAsia="zh-CN"/>
              </w:rPr>
            </w:pPr>
          </w:p>
        </w:tc>
        <w:tc>
          <w:tcPr>
            <w:tcW w:w="1287" w:type="dxa"/>
            <w:vMerge/>
            <w:shd w:val="clear" w:color="auto" w:fill="auto"/>
            <w:vAlign w:val="center"/>
          </w:tcPr>
          <w:p w14:paraId="1A5A68BF" w14:textId="77777777" w:rsidR="00683D74" w:rsidRDefault="00683D74" w:rsidP="00567054">
            <w:pPr>
              <w:pStyle w:val="TAH"/>
              <w:rPr>
                <w:ins w:id="160" w:author="作者"/>
                <w:b w:val="0"/>
                <w:lang w:val="en-US" w:eastAsia="zh-CN"/>
              </w:rPr>
            </w:pPr>
          </w:p>
        </w:tc>
      </w:tr>
      <w:tr w:rsidR="00683D74" w:rsidRPr="00E26D10" w14:paraId="361B8AB0" w14:textId="77777777" w:rsidTr="00567054">
        <w:trPr>
          <w:trHeight w:val="103"/>
          <w:jc w:val="center"/>
          <w:ins w:id="161" w:author="作者"/>
        </w:trPr>
        <w:tc>
          <w:tcPr>
            <w:tcW w:w="1396" w:type="dxa"/>
            <w:vMerge/>
            <w:shd w:val="clear" w:color="auto" w:fill="auto"/>
            <w:vAlign w:val="center"/>
          </w:tcPr>
          <w:p w14:paraId="223A6C4E" w14:textId="77777777" w:rsidR="00683D74" w:rsidRPr="00E26D10" w:rsidRDefault="00683D74" w:rsidP="00567054">
            <w:pPr>
              <w:pStyle w:val="TAH"/>
              <w:rPr>
                <w:ins w:id="162" w:author="作者"/>
                <w:rFonts w:cs="Arial"/>
                <w:b w:val="0"/>
                <w:szCs w:val="18"/>
              </w:rPr>
            </w:pPr>
          </w:p>
        </w:tc>
        <w:tc>
          <w:tcPr>
            <w:tcW w:w="1467" w:type="dxa"/>
            <w:vMerge/>
            <w:shd w:val="clear" w:color="auto" w:fill="auto"/>
            <w:vAlign w:val="center"/>
          </w:tcPr>
          <w:p w14:paraId="3659B624" w14:textId="77777777" w:rsidR="00683D74" w:rsidRPr="00E26D10" w:rsidRDefault="00683D74" w:rsidP="00567054">
            <w:pPr>
              <w:pStyle w:val="TAH"/>
              <w:rPr>
                <w:ins w:id="163" w:author="作者"/>
                <w:rFonts w:cs="Arial"/>
                <w:szCs w:val="18"/>
                <w:lang w:val="en-US" w:eastAsia="zh-CN"/>
              </w:rPr>
            </w:pPr>
          </w:p>
        </w:tc>
        <w:tc>
          <w:tcPr>
            <w:tcW w:w="767" w:type="dxa"/>
            <w:shd w:val="clear" w:color="auto" w:fill="auto"/>
            <w:vAlign w:val="center"/>
          </w:tcPr>
          <w:p w14:paraId="2AAD59B2" w14:textId="77777777" w:rsidR="00683D74" w:rsidRDefault="00683D74" w:rsidP="00567054">
            <w:pPr>
              <w:pStyle w:val="TAH"/>
              <w:rPr>
                <w:ins w:id="164" w:author="作者"/>
                <w:rFonts w:cs="Arial"/>
                <w:b w:val="0"/>
                <w:szCs w:val="18"/>
                <w:lang w:val="en-US" w:eastAsia="zh-CN"/>
              </w:rPr>
            </w:pPr>
            <w:ins w:id="165" w:author="作者">
              <w:r>
                <w:rPr>
                  <w:b w:val="0"/>
                  <w:lang w:eastAsia="zh-CN"/>
                </w:rPr>
                <w:t>7</w:t>
              </w:r>
            </w:ins>
          </w:p>
        </w:tc>
        <w:tc>
          <w:tcPr>
            <w:tcW w:w="3516" w:type="dxa"/>
            <w:gridSpan w:val="6"/>
            <w:shd w:val="clear" w:color="auto" w:fill="auto"/>
            <w:vAlign w:val="center"/>
          </w:tcPr>
          <w:p w14:paraId="5756DA9A" w14:textId="77777777" w:rsidR="00683D74" w:rsidRPr="00116C26" w:rsidRDefault="00683D74" w:rsidP="00567054">
            <w:pPr>
              <w:pStyle w:val="TAH"/>
              <w:rPr>
                <w:ins w:id="166" w:author="作者"/>
                <w:rFonts w:cs="Arial"/>
                <w:b w:val="0"/>
                <w:szCs w:val="18"/>
              </w:rPr>
            </w:pPr>
            <w:ins w:id="167" w:author="作者">
              <w:r w:rsidRPr="00E3448D">
                <w:rPr>
                  <w:rFonts w:cs="Arial"/>
                  <w:b w:val="0"/>
                  <w:szCs w:val="18"/>
                </w:rPr>
                <w:t>See CA_7C Bandwidth Combination Set 1 in Table 5.6A.1-1</w:t>
              </w:r>
            </w:ins>
          </w:p>
        </w:tc>
        <w:tc>
          <w:tcPr>
            <w:tcW w:w="1187" w:type="dxa"/>
            <w:vMerge/>
            <w:shd w:val="clear" w:color="auto" w:fill="auto"/>
            <w:vAlign w:val="center"/>
          </w:tcPr>
          <w:p w14:paraId="3A0D3716" w14:textId="77777777" w:rsidR="00683D74" w:rsidRPr="00E26D10" w:rsidRDefault="00683D74" w:rsidP="00567054">
            <w:pPr>
              <w:pStyle w:val="TAH"/>
              <w:rPr>
                <w:ins w:id="168" w:author="作者"/>
                <w:b w:val="0"/>
                <w:lang w:val="en-US" w:eastAsia="zh-CN"/>
              </w:rPr>
            </w:pPr>
          </w:p>
        </w:tc>
        <w:tc>
          <w:tcPr>
            <w:tcW w:w="1287" w:type="dxa"/>
            <w:vMerge/>
            <w:shd w:val="clear" w:color="auto" w:fill="auto"/>
            <w:vAlign w:val="center"/>
          </w:tcPr>
          <w:p w14:paraId="28072B79" w14:textId="77777777" w:rsidR="00683D74" w:rsidRPr="00E26D10" w:rsidRDefault="00683D74" w:rsidP="00567054">
            <w:pPr>
              <w:pStyle w:val="TAH"/>
              <w:rPr>
                <w:ins w:id="169" w:author="作者"/>
                <w:b w:val="0"/>
                <w:lang w:val="en-US" w:eastAsia="zh-CN"/>
              </w:rPr>
            </w:pPr>
          </w:p>
        </w:tc>
      </w:tr>
      <w:tr w:rsidR="00683D74" w:rsidRPr="00E26D10" w14:paraId="3D659625" w14:textId="77777777" w:rsidTr="00567054">
        <w:trPr>
          <w:trHeight w:val="103"/>
          <w:jc w:val="center"/>
          <w:ins w:id="170" w:author="作者"/>
        </w:trPr>
        <w:tc>
          <w:tcPr>
            <w:tcW w:w="1396" w:type="dxa"/>
            <w:vMerge/>
            <w:shd w:val="clear" w:color="auto" w:fill="auto"/>
            <w:vAlign w:val="center"/>
          </w:tcPr>
          <w:p w14:paraId="59A45196" w14:textId="77777777" w:rsidR="00683D74" w:rsidRPr="00E26D10" w:rsidRDefault="00683D74" w:rsidP="00567054">
            <w:pPr>
              <w:pStyle w:val="TAH"/>
              <w:rPr>
                <w:ins w:id="171" w:author="作者"/>
                <w:rFonts w:cs="Arial"/>
                <w:b w:val="0"/>
                <w:szCs w:val="18"/>
              </w:rPr>
            </w:pPr>
          </w:p>
        </w:tc>
        <w:tc>
          <w:tcPr>
            <w:tcW w:w="1467" w:type="dxa"/>
            <w:vMerge/>
            <w:shd w:val="clear" w:color="auto" w:fill="auto"/>
            <w:vAlign w:val="center"/>
          </w:tcPr>
          <w:p w14:paraId="0FDAC48E" w14:textId="77777777" w:rsidR="00683D74" w:rsidRPr="00E26D10" w:rsidRDefault="00683D74" w:rsidP="00567054">
            <w:pPr>
              <w:pStyle w:val="TAH"/>
              <w:rPr>
                <w:ins w:id="172" w:author="作者"/>
                <w:rFonts w:cs="Arial"/>
                <w:szCs w:val="18"/>
                <w:lang w:val="en-US" w:eastAsia="ja-JP"/>
              </w:rPr>
            </w:pPr>
          </w:p>
        </w:tc>
        <w:tc>
          <w:tcPr>
            <w:tcW w:w="767" w:type="dxa"/>
            <w:shd w:val="clear" w:color="auto" w:fill="auto"/>
            <w:vAlign w:val="center"/>
          </w:tcPr>
          <w:p w14:paraId="56B345FD" w14:textId="77777777" w:rsidR="00683D74" w:rsidRDefault="00683D74" w:rsidP="00567054">
            <w:pPr>
              <w:pStyle w:val="TAH"/>
              <w:rPr>
                <w:ins w:id="173" w:author="作者"/>
                <w:rFonts w:cs="Arial"/>
                <w:b w:val="0"/>
                <w:szCs w:val="18"/>
                <w:lang w:val="en-US" w:eastAsia="zh-CN"/>
              </w:rPr>
            </w:pPr>
            <w:ins w:id="174"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3690E2E9" w14:textId="77777777" w:rsidR="00683D74" w:rsidRPr="00116C26" w:rsidRDefault="00683D74" w:rsidP="00567054">
            <w:pPr>
              <w:pStyle w:val="TAH"/>
              <w:rPr>
                <w:ins w:id="175" w:author="作者"/>
                <w:rFonts w:cs="Arial"/>
                <w:b w:val="0"/>
                <w:szCs w:val="18"/>
              </w:rPr>
            </w:pPr>
          </w:p>
        </w:tc>
        <w:tc>
          <w:tcPr>
            <w:tcW w:w="586" w:type="dxa"/>
            <w:shd w:val="clear" w:color="auto" w:fill="auto"/>
            <w:vAlign w:val="center"/>
          </w:tcPr>
          <w:p w14:paraId="6F5DE2FA" w14:textId="77777777" w:rsidR="00683D74" w:rsidRPr="00116C26" w:rsidRDefault="00683D74" w:rsidP="00567054">
            <w:pPr>
              <w:pStyle w:val="TAH"/>
              <w:rPr>
                <w:ins w:id="176" w:author="作者"/>
                <w:rFonts w:cs="Arial"/>
                <w:b w:val="0"/>
                <w:szCs w:val="18"/>
              </w:rPr>
            </w:pPr>
          </w:p>
        </w:tc>
        <w:tc>
          <w:tcPr>
            <w:tcW w:w="586" w:type="dxa"/>
            <w:shd w:val="clear" w:color="auto" w:fill="auto"/>
            <w:vAlign w:val="center"/>
          </w:tcPr>
          <w:p w14:paraId="7FD984F5" w14:textId="77777777" w:rsidR="00683D74" w:rsidRPr="00116C26" w:rsidRDefault="00683D74" w:rsidP="00567054">
            <w:pPr>
              <w:pStyle w:val="TAH"/>
              <w:rPr>
                <w:ins w:id="177" w:author="作者"/>
                <w:rFonts w:cs="Arial"/>
                <w:b w:val="0"/>
                <w:szCs w:val="18"/>
              </w:rPr>
            </w:pPr>
            <w:ins w:id="178" w:author="作者">
              <w:r w:rsidRPr="00116C26">
                <w:rPr>
                  <w:rFonts w:cs="Arial"/>
                  <w:b w:val="0"/>
                  <w:szCs w:val="18"/>
                </w:rPr>
                <w:t>Yes</w:t>
              </w:r>
            </w:ins>
          </w:p>
        </w:tc>
        <w:tc>
          <w:tcPr>
            <w:tcW w:w="586" w:type="dxa"/>
            <w:shd w:val="clear" w:color="auto" w:fill="auto"/>
            <w:vAlign w:val="center"/>
          </w:tcPr>
          <w:p w14:paraId="56CE99D2" w14:textId="77777777" w:rsidR="00683D74" w:rsidRPr="00116C26" w:rsidRDefault="00683D74" w:rsidP="00567054">
            <w:pPr>
              <w:pStyle w:val="TAH"/>
              <w:rPr>
                <w:ins w:id="179" w:author="作者"/>
                <w:rFonts w:cs="Arial"/>
                <w:b w:val="0"/>
                <w:szCs w:val="18"/>
              </w:rPr>
            </w:pPr>
            <w:ins w:id="180" w:author="作者">
              <w:r w:rsidRPr="00116C26">
                <w:rPr>
                  <w:rFonts w:cs="Arial"/>
                  <w:b w:val="0"/>
                  <w:szCs w:val="18"/>
                </w:rPr>
                <w:t>Yes</w:t>
              </w:r>
            </w:ins>
          </w:p>
        </w:tc>
        <w:tc>
          <w:tcPr>
            <w:tcW w:w="586" w:type="dxa"/>
            <w:shd w:val="clear" w:color="auto" w:fill="auto"/>
            <w:vAlign w:val="center"/>
          </w:tcPr>
          <w:p w14:paraId="4EF00001" w14:textId="77777777" w:rsidR="00683D74" w:rsidRPr="00116C26" w:rsidRDefault="00683D74" w:rsidP="00567054">
            <w:pPr>
              <w:pStyle w:val="TAH"/>
              <w:rPr>
                <w:ins w:id="181" w:author="作者"/>
                <w:rFonts w:cs="Arial"/>
                <w:b w:val="0"/>
                <w:szCs w:val="18"/>
              </w:rPr>
            </w:pPr>
            <w:ins w:id="182" w:author="作者">
              <w:r w:rsidRPr="00116C26">
                <w:rPr>
                  <w:rFonts w:cs="Arial"/>
                  <w:b w:val="0"/>
                  <w:szCs w:val="18"/>
                </w:rPr>
                <w:t>Yes</w:t>
              </w:r>
            </w:ins>
          </w:p>
        </w:tc>
        <w:tc>
          <w:tcPr>
            <w:tcW w:w="586" w:type="dxa"/>
            <w:shd w:val="clear" w:color="auto" w:fill="auto"/>
            <w:vAlign w:val="center"/>
          </w:tcPr>
          <w:p w14:paraId="683D03B9" w14:textId="77777777" w:rsidR="00683D74" w:rsidRPr="00116C26" w:rsidRDefault="00683D74" w:rsidP="00567054">
            <w:pPr>
              <w:pStyle w:val="TAH"/>
              <w:rPr>
                <w:ins w:id="183" w:author="作者"/>
                <w:rFonts w:cs="Arial"/>
                <w:b w:val="0"/>
                <w:szCs w:val="18"/>
              </w:rPr>
            </w:pPr>
            <w:ins w:id="184" w:author="作者">
              <w:r w:rsidRPr="00116C26">
                <w:rPr>
                  <w:rFonts w:cs="Arial"/>
                  <w:b w:val="0"/>
                  <w:szCs w:val="18"/>
                </w:rPr>
                <w:t>Yes</w:t>
              </w:r>
            </w:ins>
          </w:p>
        </w:tc>
        <w:tc>
          <w:tcPr>
            <w:tcW w:w="1187" w:type="dxa"/>
            <w:vMerge/>
            <w:shd w:val="clear" w:color="auto" w:fill="auto"/>
            <w:vAlign w:val="center"/>
          </w:tcPr>
          <w:p w14:paraId="07C4B67D" w14:textId="77777777" w:rsidR="00683D74" w:rsidRPr="00E26D10" w:rsidRDefault="00683D74" w:rsidP="00567054">
            <w:pPr>
              <w:pStyle w:val="TAH"/>
              <w:rPr>
                <w:ins w:id="185" w:author="作者"/>
                <w:b w:val="0"/>
                <w:lang w:val="en-US"/>
              </w:rPr>
            </w:pPr>
          </w:p>
        </w:tc>
        <w:tc>
          <w:tcPr>
            <w:tcW w:w="1287" w:type="dxa"/>
            <w:vMerge/>
            <w:shd w:val="clear" w:color="auto" w:fill="auto"/>
            <w:vAlign w:val="center"/>
          </w:tcPr>
          <w:p w14:paraId="20998A91" w14:textId="77777777" w:rsidR="00683D74" w:rsidRPr="00E26D10" w:rsidRDefault="00683D74" w:rsidP="00567054">
            <w:pPr>
              <w:pStyle w:val="TAH"/>
              <w:rPr>
                <w:ins w:id="186" w:author="作者"/>
                <w:b w:val="0"/>
                <w:lang w:val="en-US"/>
              </w:rPr>
            </w:pPr>
          </w:p>
        </w:tc>
      </w:tr>
    </w:tbl>
    <w:p w14:paraId="7D3DEF7E" w14:textId="77777777" w:rsidR="00683D74" w:rsidRPr="00E26D10" w:rsidRDefault="00683D74" w:rsidP="00683D74">
      <w:pPr>
        <w:rPr>
          <w:ins w:id="187" w:author="作者"/>
          <w:rFonts w:eastAsia="MS Mincho"/>
          <w:lang w:eastAsia="ja-JP"/>
        </w:rPr>
      </w:pPr>
    </w:p>
    <w:p w14:paraId="4C199DBF" w14:textId="77777777" w:rsidR="00683D74" w:rsidRDefault="00683D74" w:rsidP="00683D74">
      <w:pPr>
        <w:pStyle w:val="30"/>
        <w:rPr>
          <w:ins w:id="188" w:author="作者"/>
          <w:rFonts w:eastAsia="MS Mincho"/>
          <w:lang w:val="en-US"/>
        </w:rPr>
      </w:pPr>
      <w:bookmarkStart w:id="189" w:name="_Toc528139551"/>
      <w:ins w:id="19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89"/>
      </w:ins>
    </w:p>
    <w:p w14:paraId="0DC594A9" w14:textId="77777777" w:rsidR="00683D74" w:rsidRPr="006B33C4" w:rsidRDefault="00683D74" w:rsidP="00683D74">
      <w:pPr>
        <w:pStyle w:val="Guidance"/>
        <w:rPr>
          <w:ins w:id="191" w:author="作者"/>
        </w:rPr>
      </w:pPr>
    </w:p>
    <w:p w14:paraId="6FE4DCED" w14:textId="77777777" w:rsidR="00683D74" w:rsidRDefault="00683D74" w:rsidP="00683D74">
      <w:pPr>
        <w:pStyle w:val="ab"/>
        <w:keepNext/>
        <w:jc w:val="center"/>
        <w:rPr>
          <w:ins w:id="192" w:author="作者"/>
        </w:rPr>
      </w:pPr>
      <w:ins w:id="193" w:author="作者">
        <w:r>
          <w:lastRenderedPageBreak/>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83D74" w14:paraId="66CED193" w14:textId="77777777" w:rsidTr="00567054">
        <w:trPr>
          <w:jc w:val="center"/>
          <w:ins w:id="194" w:author="作者"/>
        </w:trPr>
        <w:tc>
          <w:tcPr>
            <w:tcW w:w="1985" w:type="dxa"/>
            <w:vMerge w:val="restart"/>
            <w:tcBorders>
              <w:top w:val="single" w:sz="4" w:space="0" w:color="auto"/>
              <w:left w:val="single" w:sz="4" w:space="0" w:color="auto"/>
              <w:right w:val="single" w:sz="4" w:space="0" w:color="auto"/>
            </w:tcBorders>
            <w:vAlign w:val="center"/>
          </w:tcPr>
          <w:p w14:paraId="39FC5F84" w14:textId="77777777" w:rsidR="00683D74" w:rsidRDefault="00683D74" w:rsidP="00567054">
            <w:pPr>
              <w:keepNext/>
              <w:keepLines/>
              <w:overflowPunct w:val="0"/>
              <w:autoSpaceDE w:val="0"/>
              <w:autoSpaceDN w:val="0"/>
              <w:adjustRightInd w:val="0"/>
              <w:spacing w:after="0"/>
              <w:jc w:val="center"/>
              <w:textAlignment w:val="baseline"/>
              <w:rPr>
                <w:ins w:id="195" w:author="作者"/>
                <w:rFonts w:ascii="Arial" w:eastAsia="Times New Roman" w:hAnsi="Arial" w:cs="Arial"/>
                <w:sz w:val="18"/>
                <w:szCs w:val="18"/>
              </w:rPr>
            </w:pPr>
            <w:ins w:id="196" w:author="作者">
              <w:r>
                <w:rPr>
                  <w:rFonts w:ascii="Arial" w:eastAsia="Times New Roman" w:hAnsi="Arial" w:cs="Arial"/>
                  <w:sz w:val="18"/>
                  <w:szCs w:val="18"/>
                </w:rPr>
                <w:t>CA_2-5-7-66</w:t>
              </w:r>
            </w:ins>
          </w:p>
        </w:tc>
        <w:tc>
          <w:tcPr>
            <w:tcW w:w="2552" w:type="dxa"/>
            <w:tcBorders>
              <w:top w:val="single" w:sz="4" w:space="0" w:color="auto"/>
              <w:left w:val="single" w:sz="4" w:space="0" w:color="auto"/>
              <w:bottom w:val="single" w:sz="4" w:space="0" w:color="auto"/>
              <w:right w:val="single" w:sz="4" w:space="0" w:color="auto"/>
            </w:tcBorders>
            <w:vAlign w:val="center"/>
          </w:tcPr>
          <w:p w14:paraId="21E928B1" w14:textId="77777777" w:rsidR="00683D74" w:rsidRDefault="00683D74" w:rsidP="00567054">
            <w:pPr>
              <w:keepNext/>
              <w:keepLines/>
              <w:overflowPunct w:val="0"/>
              <w:autoSpaceDE w:val="0"/>
              <w:autoSpaceDN w:val="0"/>
              <w:adjustRightInd w:val="0"/>
              <w:spacing w:after="0"/>
              <w:jc w:val="center"/>
              <w:textAlignment w:val="baseline"/>
              <w:rPr>
                <w:ins w:id="197" w:author="作者"/>
                <w:rFonts w:ascii="Arial" w:hAnsi="Arial" w:cs="Arial"/>
                <w:sz w:val="18"/>
                <w:szCs w:val="18"/>
                <w:lang w:val="en-US" w:eastAsia="zh-CN"/>
              </w:rPr>
            </w:pPr>
            <w:ins w:id="198" w:author="作者">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08CACAB2" w14:textId="77777777" w:rsidR="00683D74" w:rsidRPr="00E3448D" w:rsidRDefault="00683D74" w:rsidP="00567054">
            <w:pPr>
              <w:keepNext/>
              <w:keepLines/>
              <w:overflowPunct w:val="0"/>
              <w:autoSpaceDE w:val="0"/>
              <w:autoSpaceDN w:val="0"/>
              <w:adjustRightInd w:val="0"/>
              <w:spacing w:after="0"/>
              <w:jc w:val="center"/>
              <w:textAlignment w:val="baseline"/>
              <w:rPr>
                <w:ins w:id="199" w:author="作者"/>
                <w:rFonts w:ascii="Arial" w:eastAsiaTheme="minorEastAsia" w:hAnsi="Arial" w:cs="Arial"/>
                <w:sz w:val="18"/>
                <w:szCs w:val="18"/>
                <w:lang w:eastAsia="zh-CN"/>
              </w:rPr>
            </w:pPr>
            <w:ins w:id="20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683D74" w14:paraId="4B2A9840" w14:textId="77777777" w:rsidTr="00567054">
        <w:trPr>
          <w:jc w:val="center"/>
          <w:ins w:id="201" w:author="作者"/>
        </w:trPr>
        <w:tc>
          <w:tcPr>
            <w:tcW w:w="1985" w:type="dxa"/>
            <w:vMerge/>
            <w:tcBorders>
              <w:left w:val="single" w:sz="4" w:space="0" w:color="auto"/>
              <w:right w:val="single" w:sz="4" w:space="0" w:color="auto"/>
            </w:tcBorders>
            <w:vAlign w:val="center"/>
          </w:tcPr>
          <w:p w14:paraId="274AD61C" w14:textId="77777777" w:rsidR="00683D74" w:rsidRPr="00E3448D" w:rsidRDefault="00683D74" w:rsidP="00567054">
            <w:pPr>
              <w:keepNext/>
              <w:keepLines/>
              <w:overflowPunct w:val="0"/>
              <w:autoSpaceDE w:val="0"/>
              <w:autoSpaceDN w:val="0"/>
              <w:adjustRightInd w:val="0"/>
              <w:spacing w:after="0"/>
              <w:jc w:val="center"/>
              <w:textAlignment w:val="baseline"/>
              <w:rPr>
                <w:ins w:id="20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D04C49D" w14:textId="77777777" w:rsidR="00683D74" w:rsidRPr="00E3448D" w:rsidRDefault="00683D74" w:rsidP="00567054">
            <w:pPr>
              <w:keepNext/>
              <w:keepLines/>
              <w:overflowPunct w:val="0"/>
              <w:autoSpaceDE w:val="0"/>
              <w:autoSpaceDN w:val="0"/>
              <w:adjustRightInd w:val="0"/>
              <w:spacing w:after="0"/>
              <w:jc w:val="center"/>
              <w:textAlignment w:val="baseline"/>
              <w:rPr>
                <w:ins w:id="203" w:author="作者"/>
                <w:rFonts w:ascii="Arial" w:hAnsi="Arial" w:cs="Arial"/>
                <w:sz w:val="18"/>
                <w:szCs w:val="18"/>
                <w:lang w:val="en-US" w:eastAsia="zh-CN"/>
              </w:rPr>
            </w:pPr>
            <w:ins w:id="204" w:author="作者">
              <w:r>
                <w:rPr>
                  <w:rFonts w:ascii="Arial" w:hAnsi="Arial" w:cs="Arial"/>
                  <w:sz w:val="18"/>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AF7B013" w14:textId="77777777" w:rsidR="00683D74" w:rsidRPr="00E3448D" w:rsidRDefault="00683D74" w:rsidP="00567054">
            <w:pPr>
              <w:keepNext/>
              <w:keepLines/>
              <w:overflowPunct w:val="0"/>
              <w:autoSpaceDE w:val="0"/>
              <w:autoSpaceDN w:val="0"/>
              <w:adjustRightInd w:val="0"/>
              <w:spacing w:after="0"/>
              <w:jc w:val="center"/>
              <w:textAlignment w:val="baseline"/>
              <w:rPr>
                <w:ins w:id="205" w:author="作者"/>
                <w:rFonts w:ascii="Arial" w:eastAsiaTheme="minorEastAsia" w:hAnsi="Arial" w:cs="Arial"/>
                <w:sz w:val="18"/>
                <w:szCs w:val="18"/>
                <w:lang w:eastAsia="zh-CN"/>
              </w:rPr>
            </w:pPr>
            <w:ins w:id="20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ins>
          </w:p>
        </w:tc>
      </w:tr>
      <w:tr w:rsidR="00683D74" w14:paraId="0C67D629" w14:textId="77777777" w:rsidTr="00567054">
        <w:trPr>
          <w:jc w:val="center"/>
          <w:ins w:id="207" w:author="作者"/>
        </w:trPr>
        <w:tc>
          <w:tcPr>
            <w:tcW w:w="1985" w:type="dxa"/>
            <w:vMerge/>
            <w:tcBorders>
              <w:left w:val="single" w:sz="4" w:space="0" w:color="auto"/>
              <w:right w:val="single" w:sz="4" w:space="0" w:color="auto"/>
            </w:tcBorders>
            <w:vAlign w:val="center"/>
            <w:hideMark/>
          </w:tcPr>
          <w:p w14:paraId="3C1FB6CD" w14:textId="77777777" w:rsidR="00683D74" w:rsidRPr="00E3448D" w:rsidRDefault="00683D74" w:rsidP="00567054">
            <w:pPr>
              <w:keepNext/>
              <w:keepLines/>
              <w:overflowPunct w:val="0"/>
              <w:autoSpaceDE w:val="0"/>
              <w:autoSpaceDN w:val="0"/>
              <w:adjustRightInd w:val="0"/>
              <w:spacing w:after="0"/>
              <w:jc w:val="center"/>
              <w:textAlignment w:val="baseline"/>
              <w:rPr>
                <w:ins w:id="20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B4B15D" w14:textId="77777777" w:rsidR="00683D74" w:rsidRPr="00E3448D" w:rsidRDefault="00683D74" w:rsidP="00567054">
            <w:pPr>
              <w:keepNext/>
              <w:keepLines/>
              <w:overflowPunct w:val="0"/>
              <w:autoSpaceDE w:val="0"/>
              <w:autoSpaceDN w:val="0"/>
              <w:adjustRightInd w:val="0"/>
              <w:spacing w:after="0"/>
              <w:jc w:val="center"/>
              <w:textAlignment w:val="baseline"/>
              <w:rPr>
                <w:ins w:id="209" w:author="作者"/>
                <w:rFonts w:ascii="Arial" w:eastAsia="Times New Roman" w:hAnsi="Arial" w:cs="Arial"/>
                <w:sz w:val="18"/>
                <w:szCs w:val="18"/>
                <w:lang w:eastAsia="ko-KR"/>
              </w:rPr>
            </w:pPr>
            <w:ins w:id="210" w:author="作者">
              <w:r>
                <w:rPr>
                  <w:rFonts w:ascii="Arial" w:hAnsi="Arial" w:cs="Arial"/>
                  <w:sz w:val="18"/>
                  <w:szCs w:val="18"/>
                  <w:lang w:val="en-US"/>
                </w:rPr>
                <w:t>7</w:t>
              </w:r>
            </w:ins>
          </w:p>
        </w:tc>
        <w:tc>
          <w:tcPr>
            <w:tcW w:w="2552" w:type="dxa"/>
            <w:tcBorders>
              <w:top w:val="single" w:sz="4" w:space="0" w:color="auto"/>
              <w:left w:val="single" w:sz="4" w:space="0" w:color="auto"/>
              <w:bottom w:val="single" w:sz="4" w:space="0" w:color="auto"/>
              <w:right w:val="single" w:sz="4" w:space="0" w:color="auto"/>
            </w:tcBorders>
            <w:hideMark/>
          </w:tcPr>
          <w:p w14:paraId="5A04FCEC" w14:textId="77777777" w:rsidR="00683D74" w:rsidRPr="00E3448D" w:rsidRDefault="00683D74" w:rsidP="00567054">
            <w:pPr>
              <w:keepNext/>
              <w:keepLines/>
              <w:overflowPunct w:val="0"/>
              <w:autoSpaceDE w:val="0"/>
              <w:autoSpaceDN w:val="0"/>
              <w:adjustRightInd w:val="0"/>
              <w:spacing w:after="0"/>
              <w:jc w:val="center"/>
              <w:textAlignment w:val="baseline"/>
              <w:rPr>
                <w:ins w:id="211" w:author="作者"/>
                <w:rFonts w:ascii="Arial" w:eastAsia="Times New Roman" w:hAnsi="Arial" w:cs="Arial"/>
                <w:sz w:val="18"/>
                <w:szCs w:val="18"/>
              </w:rPr>
            </w:pPr>
            <w:bookmarkStart w:id="212" w:name="OLE_LINK57"/>
            <w:ins w:id="213" w:author="作者">
              <w:r w:rsidRPr="00E3448D">
                <w:rPr>
                  <w:rFonts w:ascii="Arial" w:eastAsia="Times New Roman" w:hAnsi="Arial" w:cs="Arial"/>
                  <w:sz w:val="18"/>
                  <w:szCs w:val="18"/>
                </w:rPr>
                <w:t>0.</w:t>
              </w:r>
              <w:bookmarkEnd w:id="212"/>
              <w:r>
                <w:rPr>
                  <w:rFonts w:ascii="Arial" w:eastAsia="Times New Roman" w:hAnsi="Arial" w:cs="Arial"/>
                  <w:sz w:val="18"/>
                  <w:szCs w:val="18"/>
                </w:rPr>
                <w:t>5</w:t>
              </w:r>
            </w:ins>
          </w:p>
        </w:tc>
      </w:tr>
      <w:tr w:rsidR="00683D74" w14:paraId="706BC238" w14:textId="77777777" w:rsidTr="00567054">
        <w:trPr>
          <w:jc w:val="center"/>
          <w:ins w:id="214" w:author="作者"/>
        </w:trPr>
        <w:tc>
          <w:tcPr>
            <w:tcW w:w="1985" w:type="dxa"/>
            <w:vMerge/>
            <w:tcBorders>
              <w:left w:val="single" w:sz="4" w:space="0" w:color="auto"/>
              <w:bottom w:val="single" w:sz="4" w:space="0" w:color="auto"/>
              <w:right w:val="single" w:sz="4" w:space="0" w:color="auto"/>
            </w:tcBorders>
            <w:vAlign w:val="center"/>
            <w:hideMark/>
          </w:tcPr>
          <w:p w14:paraId="068F9001" w14:textId="77777777" w:rsidR="00683D74" w:rsidRPr="00E3448D" w:rsidRDefault="00683D74" w:rsidP="00567054">
            <w:pPr>
              <w:spacing w:after="0"/>
              <w:rPr>
                <w:ins w:id="21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94372D" w14:textId="77777777" w:rsidR="00683D74" w:rsidRPr="00E3448D" w:rsidRDefault="00683D74" w:rsidP="00567054">
            <w:pPr>
              <w:keepNext/>
              <w:keepLines/>
              <w:overflowPunct w:val="0"/>
              <w:autoSpaceDE w:val="0"/>
              <w:autoSpaceDN w:val="0"/>
              <w:adjustRightInd w:val="0"/>
              <w:spacing w:after="0"/>
              <w:jc w:val="center"/>
              <w:textAlignment w:val="baseline"/>
              <w:rPr>
                <w:ins w:id="216" w:author="作者"/>
                <w:rFonts w:ascii="Arial" w:eastAsia="Times New Roman" w:hAnsi="Arial" w:cs="Arial"/>
                <w:sz w:val="18"/>
                <w:szCs w:val="18"/>
                <w:lang w:eastAsia="ko-KR"/>
              </w:rPr>
            </w:pPr>
            <w:ins w:id="217"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6D1597C1" w14:textId="77777777" w:rsidR="00683D74" w:rsidRPr="00E3448D" w:rsidRDefault="00683D74" w:rsidP="00567054">
            <w:pPr>
              <w:keepNext/>
              <w:keepLines/>
              <w:overflowPunct w:val="0"/>
              <w:autoSpaceDE w:val="0"/>
              <w:autoSpaceDN w:val="0"/>
              <w:adjustRightInd w:val="0"/>
              <w:spacing w:after="0"/>
              <w:jc w:val="center"/>
              <w:textAlignment w:val="baseline"/>
              <w:rPr>
                <w:ins w:id="218" w:author="作者"/>
                <w:rFonts w:ascii="Arial" w:eastAsia="Times New Roman" w:hAnsi="Arial" w:cs="Arial"/>
                <w:sz w:val="18"/>
                <w:szCs w:val="18"/>
              </w:rPr>
            </w:pPr>
            <w:ins w:id="219"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7106C8F7" w14:textId="77777777" w:rsidR="00683D74" w:rsidRDefault="00683D74" w:rsidP="00683D74">
      <w:pPr>
        <w:pStyle w:val="ab"/>
        <w:keepNext/>
        <w:jc w:val="center"/>
        <w:rPr>
          <w:ins w:id="220" w:author="作者"/>
        </w:rPr>
      </w:pPr>
      <w:ins w:id="221"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83D74" w:rsidRPr="00E3448D" w14:paraId="5E9AC2D1" w14:textId="77777777" w:rsidTr="00567054">
        <w:trPr>
          <w:jc w:val="center"/>
          <w:ins w:id="222" w:author="作者"/>
        </w:trPr>
        <w:tc>
          <w:tcPr>
            <w:tcW w:w="1985" w:type="dxa"/>
            <w:vMerge w:val="restart"/>
            <w:tcBorders>
              <w:top w:val="single" w:sz="4" w:space="0" w:color="auto"/>
              <w:left w:val="single" w:sz="4" w:space="0" w:color="auto"/>
              <w:right w:val="single" w:sz="4" w:space="0" w:color="auto"/>
            </w:tcBorders>
            <w:vAlign w:val="center"/>
          </w:tcPr>
          <w:p w14:paraId="2C5897DB" w14:textId="77777777" w:rsidR="00683D74" w:rsidRDefault="00683D74" w:rsidP="00567054">
            <w:pPr>
              <w:keepNext/>
              <w:keepLines/>
              <w:overflowPunct w:val="0"/>
              <w:autoSpaceDE w:val="0"/>
              <w:autoSpaceDN w:val="0"/>
              <w:adjustRightInd w:val="0"/>
              <w:spacing w:after="0"/>
              <w:jc w:val="center"/>
              <w:textAlignment w:val="baseline"/>
              <w:rPr>
                <w:ins w:id="223" w:author="作者"/>
                <w:rFonts w:ascii="Arial" w:eastAsia="Times New Roman" w:hAnsi="Arial" w:cs="Arial"/>
                <w:sz w:val="18"/>
                <w:szCs w:val="18"/>
              </w:rPr>
            </w:pPr>
            <w:ins w:id="224" w:author="作者">
              <w:r>
                <w:rPr>
                  <w:rFonts w:ascii="Arial" w:eastAsia="Times New Roman" w:hAnsi="Arial" w:cs="Arial"/>
                  <w:sz w:val="18"/>
                  <w:szCs w:val="18"/>
                </w:rPr>
                <w:t>CA_2-5-7-66</w:t>
              </w:r>
            </w:ins>
          </w:p>
        </w:tc>
        <w:tc>
          <w:tcPr>
            <w:tcW w:w="2552" w:type="dxa"/>
            <w:tcBorders>
              <w:top w:val="single" w:sz="4" w:space="0" w:color="auto"/>
              <w:left w:val="single" w:sz="4" w:space="0" w:color="auto"/>
              <w:right w:val="single" w:sz="4" w:space="0" w:color="auto"/>
            </w:tcBorders>
            <w:vAlign w:val="center"/>
          </w:tcPr>
          <w:p w14:paraId="5DC6643B" w14:textId="77777777" w:rsidR="00683D74" w:rsidRDefault="00683D74" w:rsidP="00567054">
            <w:pPr>
              <w:keepNext/>
              <w:keepLines/>
              <w:overflowPunct w:val="0"/>
              <w:autoSpaceDE w:val="0"/>
              <w:autoSpaceDN w:val="0"/>
              <w:adjustRightInd w:val="0"/>
              <w:spacing w:after="0"/>
              <w:jc w:val="center"/>
              <w:textAlignment w:val="baseline"/>
              <w:rPr>
                <w:ins w:id="225" w:author="作者"/>
                <w:rFonts w:ascii="Arial" w:hAnsi="Arial" w:cs="Arial"/>
                <w:sz w:val="18"/>
                <w:szCs w:val="18"/>
                <w:lang w:val="en-US" w:eastAsia="zh-CN"/>
              </w:rPr>
            </w:pPr>
            <w:ins w:id="226" w:author="作者">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1F0003B4" w14:textId="77777777" w:rsidR="00683D74" w:rsidRPr="00E3448D" w:rsidRDefault="00683D74" w:rsidP="00567054">
            <w:pPr>
              <w:keepNext/>
              <w:keepLines/>
              <w:overflowPunct w:val="0"/>
              <w:autoSpaceDE w:val="0"/>
              <w:autoSpaceDN w:val="0"/>
              <w:adjustRightInd w:val="0"/>
              <w:spacing w:after="0"/>
              <w:jc w:val="center"/>
              <w:textAlignment w:val="baseline"/>
              <w:rPr>
                <w:ins w:id="227" w:author="作者"/>
                <w:rFonts w:ascii="Arial" w:eastAsiaTheme="minorEastAsia" w:hAnsi="Arial" w:cs="Arial"/>
                <w:sz w:val="18"/>
                <w:szCs w:val="18"/>
                <w:lang w:eastAsia="zh-CN"/>
              </w:rPr>
            </w:pPr>
            <w:ins w:id="228"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683D74" w:rsidRPr="00E3448D" w14:paraId="7F73A1A4" w14:textId="77777777" w:rsidTr="00567054">
        <w:trPr>
          <w:jc w:val="center"/>
          <w:ins w:id="229" w:author="作者"/>
        </w:trPr>
        <w:tc>
          <w:tcPr>
            <w:tcW w:w="1985" w:type="dxa"/>
            <w:vMerge/>
            <w:tcBorders>
              <w:left w:val="single" w:sz="4" w:space="0" w:color="auto"/>
              <w:right w:val="single" w:sz="4" w:space="0" w:color="auto"/>
            </w:tcBorders>
            <w:vAlign w:val="center"/>
          </w:tcPr>
          <w:p w14:paraId="7230AF21" w14:textId="77777777" w:rsidR="00683D74" w:rsidRPr="00E3448D" w:rsidRDefault="00683D74" w:rsidP="00567054">
            <w:pPr>
              <w:keepNext/>
              <w:keepLines/>
              <w:overflowPunct w:val="0"/>
              <w:autoSpaceDE w:val="0"/>
              <w:autoSpaceDN w:val="0"/>
              <w:adjustRightInd w:val="0"/>
              <w:spacing w:after="0"/>
              <w:jc w:val="center"/>
              <w:textAlignment w:val="baseline"/>
              <w:rPr>
                <w:ins w:id="23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50BB71B5" w14:textId="77777777" w:rsidR="00683D74" w:rsidRPr="00E3448D" w:rsidRDefault="00683D74" w:rsidP="00567054">
            <w:pPr>
              <w:keepNext/>
              <w:keepLines/>
              <w:overflowPunct w:val="0"/>
              <w:autoSpaceDE w:val="0"/>
              <w:autoSpaceDN w:val="0"/>
              <w:adjustRightInd w:val="0"/>
              <w:spacing w:after="0"/>
              <w:jc w:val="center"/>
              <w:textAlignment w:val="baseline"/>
              <w:rPr>
                <w:ins w:id="231" w:author="作者"/>
                <w:rFonts w:ascii="Arial" w:hAnsi="Arial" w:cs="Arial"/>
                <w:sz w:val="18"/>
                <w:szCs w:val="18"/>
                <w:lang w:val="en-US" w:eastAsia="zh-CN"/>
              </w:rPr>
            </w:pPr>
            <w:ins w:id="232" w:author="作者">
              <w:r>
                <w:rPr>
                  <w:rFonts w:ascii="Arial" w:hAnsi="Arial" w:cs="Arial"/>
                  <w:sz w:val="18"/>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42061C2C" w14:textId="77777777" w:rsidR="00683D74" w:rsidRPr="00E3448D" w:rsidRDefault="00683D74" w:rsidP="00567054">
            <w:pPr>
              <w:keepNext/>
              <w:keepLines/>
              <w:overflowPunct w:val="0"/>
              <w:autoSpaceDE w:val="0"/>
              <w:autoSpaceDN w:val="0"/>
              <w:adjustRightInd w:val="0"/>
              <w:spacing w:after="0"/>
              <w:jc w:val="center"/>
              <w:textAlignment w:val="baseline"/>
              <w:rPr>
                <w:ins w:id="233" w:author="作者"/>
                <w:rFonts w:ascii="Arial" w:eastAsiaTheme="minorEastAsia" w:hAnsi="Arial" w:cs="Arial"/>
                <w:sz w:val="18"/>
                <w:szCs w:val="18"/>
                <w:lang w:eastAsia="zh-CN"/>
              </w:rPr>
            </w:pPr>
            <w:ins w:id="234" w:author="作者">
              <w:r w:rsidRPr="00E3448D">
                <w:rPr>
                  <w:rFonts w:ascii="Arial" w:eastAsiaTheme="minorEastAsia" w:hAnsi="Arial" w:cs="Arial"/>
                  <w:sz w:val="18"/>
                  <w:szCs w:val="18"/>
                  <w:lang w:eastAsia="zh-CN"/>
                </w:rPr>
                <w:t>0</w:t>
              </w:r>
            </w:ins>
          </w:p>
        </w:tc>
      </w:tr>
      <w:tr w:rsidR="00683D74" w:rsidRPr="00E3448D" w14:paraId="5E695EAB" w14:textId="77777777" w:rsidTr="00567054">
        <w:trPr>
          <w:jc w:val="center"/>
          <w:ins w:id="235" w:author="作者"/>
        </w:trPr>
        <w:tc>
          <w:tcPr>
            <w:tcW w:w="1985" w:type="dxa"/>
            <w:vMerge/>
            <w:tcBorders>
              <w:left w:val="single" w:sz="4" w:space="0" w:color="auto"/>
              <w:right w:val="single" w:sz="4" w:space="0" w:color="auto"/>
            </w:tcBorders>
            <w:vAlign w:val="center"/>
            <w:hideMark/>
          </w:tcPr>
          <w:p w14:paraId="120D12BB" w14:textId="77777777" w:rsidR="00683D74" w:rsidRPr="00E3448D" w:rsidRDefault="00683D74" w:rsidP="00567054">
            <w:pPr>
              <w:keepNext/>
              <w:keepLines/>
              <w:overflowPunct w:val="0"/>
              <w:autoSpaceDE w:val="0"/>
              <w:autoSpaceDN w:val="0"/>
              <w:adjustRightInd w:val="0"/>
              <w:spacing w:after="0"/>
              <w:jc w:val="center"/>
              <w:textAlignment w:val="baseline"/>
              <w:rPr>
                <w:ins w:id="236"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1A94570B" w14:textId="77777777" w:rsidR="00683D74" w:rsidRPr="00E3448D" w:rsidRDefault="00683D74" w:rsidP="00567054">
            <w:pPr>
              <w:keepNext/>
              <w:keepLines/>
              <w:overflowPunct w:val="0"/>
              <w:autoSpaceDE w:val="0"/>
              <w:autoSpaceDN w:val="0"/>
              <w:adjustRightInd w:val="0"/>
              <w:spacing w:after="0"/>
              <w:jc w:val="center"/>
              <w:textAlignment w:val="baseline"/>
              <w:rPr>
                <w:ins w:id="237" w:author="作者"/>
                <w:rFonts w:ascii="Arial" w:hAnsi="Arial" w:cs="Arial"/>
                <w:sz w:val="18"/>
                <w:szCs w:val="18"/>
                <w:lang w:val="en-US"/>
              </w:rPr>
            </w:pPr>
            <w:ins w:id="238" w:author="作者">
              <w:r>
                <w:rPr>
                  <w:rFonts w:ascii="Arial" w:hAnsi="Arial" w:cs="Arial"/>
                  <w:sz w:val="18"/>
                  <w:szCs w:val="18"/>
                  <w:lang w:val="en-US"/>
                </w:rPr>
                <w:t>7</w:t>
              </w:r>
            </w:ins>
          </w:p>
        </w:tc>
        <w:tc>
          <w:tcPr>
            <w:tcW w:w="2552" w:type="dxa"/>
            <w:tcBorders>
              <w:top w:val="single" w:sz="4" w:space="0" w:color="auto"/>
              <w:left w:val="single" w:sz="4" w:space="0" w:color="auto"/>
              <w:bottom w:val="single" w:sz="4" w:space="0" w:color="auto"/>
              <w:right w:val="single" w:sz="4" w:space="0" w:color="auto"/>
            </w:tcBorders>
            <w:hideMark/>
          </w:tcPr>
          <w:p w14:paraId="47DC02EF" w14:textId="77777777" w:rsidR="00683D74" w:rsidRPr="00E3448D" w:rsidRDefault="00683D74" w:rsidP="00567054">
            <w:pPr>
              <w:keepNext/>
              <w:keepLines/>
              <w:overflowPunct w:val="0"/>
              <w:autoSpaceDE w:val="0"/>
              <w:autoSpaceDN w:val="0"/>
              <w:adjustRightInd w:val="0"/>
              <w:spacing w:after="0"/>
              <w:jc w:val="center"/>
              <w:textAlignment w:val="baseline"/>
              <w:rPr>
                <w:ins w:id="239" w:author="作者"/>
                <w:rFonts w:ascii="Arial" w:eastAsia="Times New Roman" w:hAnsi="Arial" w:cs="Arial"/>
                <w:sz w:val="18"/>
                <w:szCs w:val="18"/>
              </w:rPr>
            </w:pPr>
            <w:ins w:id="240" w:author="作者">
              <w:r w:rsidRPr="00E3448D">
                <w:rPr>
                  <w:rFonts w:ascii="Arial" w:eastAsia="Times New Roman" w:hAnsi="Arial" w:cs="Arial"/>
                  <w:sz w:val="18"/>
                  <w:szCs w:val="18"/>
                </w:rPr>
                <w:t>0</w:t>
              </w:r>
              <w:r>
                <w:rPr>
                  <w:rFonts w:ascii="Arial" w:eastAsia="Times New Roman" w:hAnsi="Arial" w:cs="Arial"/>
                  <w:sz w:val="18"/>
                  <w:szCs w:val="18"/>
                </w:rPr>
                <w:t>.5</w:t>
              </w:r>
            </w:ins>
          </w:p>
        </w:tc>
      </w:tr>
      <w:tr w:rsidR="00683D74" w:rsidRPr="00E3448D" w14:paraId="63DC95F7" w14:textId="77777777" w:rsidTr="00567054">
        <w:trPr>
          <w:jc w:val="center"/>
          <w:ins w:id="241" w:author="作者"/>
        </w:trPr>
        <w:tc>
          <w:tcPr>
            <w:tcW w:w="1985" w:type="dxa"/>
            <w:vMerge/>
            <w:tcBorders>
              <w:left w:val="single" w:sz="4" w:space="0" w:color="auto"/>
              <w:bottom w:val="single" w:sz="4" w:space="0" w:color="auto"/>
              <w:right w:val="single" w:sz="4" w:space="0" w:color="auto"/>
            </w:tcBorders>
            <w:vAlign w:val="center"/>
            <w:hideMark/>
          </w:tcPr>
          <w:p w14:paraId="0B61A9C7" w14:textId="77777777" w:rsidR="00683D74" w:rsidRPr="00E3448D" w:rsidRDefault="00683D74" w:rsidP="00567054">
            <w:pPr>
              <w:spacing w:after="0"/>
              <w:rPr>
                <w:ins w:id="24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3CBB0119" w14:textId="77777777" w:rsidR="00683D74" w:rsidRPr="00E3448D" w:rsidRDefault="00683D74" w:rsidP="00567054">
            <w:pPr>
              <w:keepNext/>
              <w:keepLines/>
              <w:overflowPunct w:val="0"/>
              <w:autoSpaceDE w:val="0"/>
              <w:autoSpaceDN w:val="0"/>
              <w:adjustRightInd w:val="0"/>
              <w:spacing w:after="0"/>
              <w:jc w:val="center"/>
              <w:textAlignment w:val="baseline"/>
              <w:rPr>
                <w:ins w:id="243" w:author="作者"/>
                <w:rFonts w:ascii="Arial" w:hAnsi="Arial" w:cs="Arial"/>
                <w:sz w:val="18"/>
                <w:szCs w:val="18"/>
                <w:lang w:val="en-US"/>
              </w:rPr>
            </w:pPr>
            <w:ins w:id="244"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6D25F2B2" w14:textId="77777777" w:rsidR="00683D74" w:rsidRPr="00E3448D" w:rsidRDefault="00683D74" w:rsidP="00567054">
            <w:pPr>
              <w:keepNext/>
              <w:keepLines/>
              <w:overflowPunct w:val="0"/>
              <w:autoSpaceDE w:val="0"/>
              <w:autoSpaceDN w:val="0"/>
              <w:adjustRightInd w:val="0"/>
              <w:spacing w:after="0"/>
              <w:jc w:val="center"/>
              <w:textAlignment w:val="baseline"/>
              <w:rPr>
                <w:ins w:id="245" w:author="作者"/>
                <w:rFonts w:ascii="Arial" w:eastAsiaTheme="minorEastAsia" w:hAnsi="Arial" w:cs="Arial"/>
                <w:sz w:val="18"/>
                <w:szCs w:val="18"/>
                <w:lang w:eastAsia="zh-CN"/>
              </w:rPr>
            </w:pPr>
            <w:ins w:id="24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bl>
    <w:p w14:paraId="207215F3" w14:textId="77777777" w:rsidR="00683D74" w:rsidRPr="00E3448D" w:rsidRDefault="00683D74" w:rsidP="00683D74">
      <w:pPr>
        <w:rPr>
          <w:ins w:id="247" w:author="作者"/>
          <w:rFonts w:ascii="Arial" w:hAnsi="Arial" w:cs="Arial"/>
          <w:sz w:val="18"/>
          <w:szCs w:val="18"/>
        </w:rPr>
      </w:pPr>
    </w:p>
    <w:p w14:paraId="53C0D05C" w14:textId="77777777" w:rsidR="00683D74" w:rsidRDefault="00683D74" w:rsidP="00683D74">
      <w:pPr>
        <w:pStyle w:val="30"/>
        <w:rPr>
          <w:ins w:id="248" w:author="作者"/>
          <w:rFonts w:eastAsia="MS Mincho"/>
          <w:lang w:val="en-US"/>
        </w:rPr>
      </w:pPr>
      <w:bookmarkStart w:id="249" w:name="_Toc528139552"/>
      <w:ins w:id="25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49"/>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24A18B59" w14:textId="27064565" w:rsidR="000567B6" w:rsidRDefault="00683D74" w:rsidP="00683D74">
      <w:pPr>
        <w:jc w:val="both"/>
        <w:rPr>
          <w:lang w:eastAsia="zh-CN"/>
        </w:rPr>
      </w:pPr>
      <w:ins w:id="251" w:author="作者">
        <w:r>
          <w:rPr>
            <w:rFonts w:hint="eastAsia"/>
            <w:lang w:eastAsia="zh-CN"/>
          </w:rPr>
          <w:t>Th</w:t>
        </w:r>
        <w:r>
          <w:rPr>
            <w:lang w:eastAsia="zh-CN"/>
          </w:rPr>
          <w:t xml:space="preserve">ere is no MSD requirements for </w:t>
        </w:r>
        <w:r>
          <w:rPr>
            <w:rFonts w:ascii="Arial" w:eastAsia="Times New Roman" w:hAnsi="Arial" w:cs="Arial"/>
            <w:sz w:val="18"/>
            <w:szCs w:val="18"/>
          </w:rPr>
          <w:t>CA_2A-5A-7A-66A / CA_2A-5A-7C-66A.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78429" w14:textId="77777777" w:rsidR="00066C7F" w:rsidRDefault="00066C7F">
      <w:r>
        <w:separator/>
      </w:r>
    </w:p>
  </w:endnote>
  <w:endnote w:type="continuationSeparator" w:id="0">
    <w:p w14:paraId="26FFB421" w14:textId="77777777" w:rsidR="00066C7F" w:rsidRDefault="00066C7F">
      <w:r>
        <w:continuationSeparator/>
      </w:r>
    </w:p>
  </w:endnote>
  <w:endnote w:type="continuationNotice" w:id="1">
    <w:p w14:paraId="422C6636" w14:textId="77777777" w:rsidR="00066C7F" w:rsidRDefault="00066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ACC2F" w14:textId="77777777" w:rsidR="00066C7F" w:rsidRDefault="00066C7F">
      <w:r>
        <w:separator/>
      </w:r>
    </w:p>
  </w:footnote>
  <w:footnote w:type="continuationSeparator" w:id="0">
    <w:p w14:paraId="59B7A884" w14:textId="77777777" w:rsidR="00066C7F" w:rsidRDefault="00066C7F">
      <w:r>
        <w:continuationSeparator/>
      </w:r>
    </w:p>
  </w:footnote>
  <w:footnote w:type="continuationNotice" w:id="1">
    <w:p w14:paraId="2E20E2AE" w14:textId="77777777" w:rsidR="00066C7F" w:rsidRDefault="00066C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3D74"/>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04AFE-0AEC-4D1F-BD27-93CEBC25D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1311</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